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
    <Relationship Id="rId3" Type="http://schemas.openxmlformats.org/officeDocument/2006/relationships/extended-properties" Target="docProps/app.xml"/>
    <Relationship Id="rId2" Type="http://schemas.openxmlformats.org/package/2006/relationships/metadata/core-properties" Target="docProps/core.xml"/>
    <Relationship Id="rId1" Type="http://schemas.openxmlformats.org/officeDocument/2006/relationships/officeDocument" Target="word/document.xml"/>
    <Relationship Id="rId4" Type="http://schemas.openxmlformats.org/officeDocument/2006/relationships/custom-properties" Target="docProps/custom.xml"/>
</Relationships>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82252F" w14:textId="001046E6" w:rsidR="005305FC" w:rsidRPr="007D3E81" w:rsidRDefault="005305FC" w:rsidP="005305F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#114-e</w:t>
      </w:r>
      <w:r w:rsidRPr="007D3E81">
        <w:rPr>
          <w:rFonts w:cs="Arial"/>
          <w:b/>
          <w:sz w:val="24"/>
          <w:szCs w:val="24"/>
        </w:rPr>
        <w:tab/>
      </w:r>
      <w:r w:rsidR="004959AC" w:rsidRPr="004959AC">
        <w:rPr>
          <w:b/>
          <w:i/>
          <w:noProof/>
          <w:sz w:val="28"/>
        </w:rPr>
        <w:t>R3-216266</w:t>
      </w:r>
    </w:p>
    <w:p w14:paraId="7CB45193" w14:textId="24D1B4A9" w:rsidR="001E41F3" w:rsidRDefault="005305FC" w:rsidP="00DD7393">
      <w:pPr>
        <w:pStyle w:val="CRCoverPage"/>
        <w:outlineLvl w:val="0"/>
        <w:rPr>
          <w:b/>
          <w:noProof/>
          <w:sz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1-11 Nov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5ECB48" w:rsidR="001E41F3" w:rsidRPr="00410371" w:rsidRDefault="00A35E8F" w:rsidP="00636B24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8.4</w:t>
            </w:r>
            <w:r w:rsidR="00636B24">
              <w:rPr>
                <w:b/>
                <w:noProof/>
                <w:sz w:val="28"/>
                <w:lang w:eastAsia="zh-CN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3B3D78" w:rsidR="001E41F3" w:rsidRPr="00410371" w:rsidRDefault="00C0650C" w:rsidP="00361EB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C0650C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C0650C">
              <w:rPr>
                <w:b/>
                <w:noProof/>
                <w:sz w:val="28"/>
                <w:lang w:eastAsia="zh-CN"/>
              </w:rPr>
              <w:t>751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7CA1A7" w:rsidR="001E41F3" w:rsidRPr="00410371" w:rsidRDefault="004726BE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5288D4" w:rsidR="001E41F3" w:rsidRPr="00410371" w:rsidRDefault="00A35E8F" w:rsidP="006F002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 w:rsidR="00A83DCB">
              <w:rPr>
                <w:noProof/>
                <w:sz w:val="28"/>
                <w:lang w:eastAsia="zh-CN"/>
              </w:rPr>
              <w:t>6</w:t>
            </w:r>
            <w:r>
              <w:rPr>
                <w:noProof/>
                <w:sz w:val="28"/>
                <w:lang w:eastAsia="zh-CN"/>
              </w:rPr>
              <w:t>.</w:t>
            </w:r>
            <w:r w:rsidR="006F0022">
              <w:rPr>
                <w:noProof/>
                <w:sz w:val="28"/>
                <w:lang w:eastAsia="zh-CN"/>
              </w:rPr>
              <w:t>7</w:t>
            </w:r>
            <w:r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EC623" w:rsidR="00F25D98" w:rsidRDefault="00A35E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8DE395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4177C6" w:rsidR="001E41F3" w:rsidRDefault="00802330" w:rsidP="00B26B38">
            <w:pPr>
              <w:pStyle w:val="CRCoverPage"/>
              <w:spacing w:after="0"/>
              <w:ind w:left="100"/>
              <w:rPr>
                <w:noProof/>
              </w:rPr>
            </w:pPr>
            <w:r w:rsidRPr="00802330">
              <w:rPr>
                <w:noProof/>
              </w:rPr>
              <w:t>Introduction of Enhanced IIoT support over F1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26B3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46BD1E" w:rsidR="001E41F3" w:rsidRDefault="00C36B02" w:rsidP="005E3E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5E3E4F">
              <w:rPr>
                <w:noProof/>
              </w:rPr>
              <w:t xml:space="preserve">, </w:t>
            </w:r>
            <w:r w:rsidR="005E3E4F" w:rsidRPr="005E3E4F">
              <w:rPr>
                <w:noProof/>
              </w:rPr>
              <w:t>Nokia, Nokia Shanghai Bell</w:t>
            </w:r>
            <w:r w:rsidR="005E3E4F">
              <w:rPr>
                <w:noProof/>
              </w:rPr>
              <w:t>, CATT, Ericsson, ZTE,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1EBD7C" w:rsidR="001E41F3" w:rsidRDefault="00CC0A7D" w:rsidP="000E397F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B5DC28" w:rsidR="001E41F3" w:rsidRDefault="006F2169" w:rsidP="0057106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F2169">
              <w:t>NR_IIOT_URLLC_enh</w:t>
            </w:r>
            <w:proofErr w:type="spellEnd"/>
            <w:r w:rsidRPr="006F2169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05751F" w:rsidR="001E41F3" w:rsidRDefault="00571064" w:rsidP="00297C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46EFB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297CF7">
              <w:rPr>
                <w:noProof/>
              </w:rPr>
              <w:t>11</w:t>
            </w:r>
            <w:r w:rsidR="00CC0A7D">
              <w:rPr>
                <w:noProof/>
              </w:rPr>
              <w:t>-</w:t>
            </w:r>
            <w:r w:rsidR="000440A9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F22742" w:rsidR="001E41F3" w:rsidRDefault="006046C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A633C9" w:rsidR="001E41F3" w:rsidRDefault="00E12809" w:rsidP="004178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AB642D">
              <w:rPr>
                <w:noProof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475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4475E" w:rsidRDefault="0084475E" w:rsidP="008447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4F666B" w14:textId="77777777" w:rsidR="00BA0874" w:rsidRDefault="00BA0874" w:rsidP="00292A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31D9898" w14:textId="06F3A625" w:rsidR="003E7CBE" w:rsidRDefault="003E7CBE" w:rsidP="00292A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3E7CBE">
              <w:rPr>
                <w:noProof/>
                <w:lang w:eastAsia="zh-CN"/>
              </w:rPr>
              <w:t>Enhanced Industrial IoT and URLLC Support for NR WI</w:t>
            </w:r>
            <w:r>
              <w:rPr>
                <w:noProof/>
                <w:lang w:eastAsia="zh-CN"/>
              </w:rPr>
              <w:t xml:space="preserve"> was agreed in </w:t>
            </w:r>
            <w:r w:rsidRPr="003E7CBE">
              <w:rPr>
                <w:noProof/>
                <w:lang w:eastAsia="zh-CN"/>
              </w:rPr>
              <w:t>RP-210854</w:t>
            </w:r>
            <w:r>
              <w:rPr>
                <w:noProof/>
                <w:lang w:eastAsia="zh-CN"/>
              </w:rPr>
              <w:t>.</w:t>
            </w:r>
            <w:r w:rsidR="00B52984">
              <w:rPr>
                <w:noProof/>
                <w:lang w:eastAsia="zh-CN"/>
              </w:rPr>
              <w:t xml:space="preserve"> </w:t>
            </w:r>
            <w:r w:rsidR="00022E87">
              <w:rPr>
                <w:noProof/>
                <w:lang w:eastAsia="zh-CN"/>
              </w:rPr>
              <w:t xml:space="preserve">There is need to </w:t>
            </w:r>
            <w:r w:rsidR="00EF3913">
              <w:rPr>
                <w:noProof/>
                <w:lang w:eastAsia="zh-CN"/>
              </w:rPr>
              <w:t>specify new RAN functions</w:t>
            </w:r>
            <w:r w:rsidR="003769F1">
              <w:rPr>
                <w:noProof/>
                <w:lang w:eastAsia="zh-CN"/>
              </w:rPr>
              <w:t xml:space="preserve"> for F1AP</w:t>
            </w:r>
            <w:r w:rsidR="003978C1">
              <w:rPr>
                <w:noProof/>
                <w:lang w:eastAsia="zh-CN"/>
              </w:rPr>
              <w:t xml:space="preserve">. </w:t>
            </w:r>
          </w:p>
          <w:p w14:paraId="28B2B590" w14:textId="77777777" w:rsidR="00022E87" w:rsidRPr="003769F1" w:rsidRDefault="00022E87" w:rsidP="00292A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094FE4F3" w:rsidR="0084475E" w:rsidRDefault="0084475E" w:rsidP="009669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CD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96CD3" w:rsidRDefault="00996CD3" w:rsidP="00996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D81AEC" w14:textId="77777777" w:rsidR="00996CD3" w:rsidRDefault="00996CD3" w:rsidP="00996CD3">
            <w:pPr>
              <w:pStyle w:val="CRCoverPage"/>
              <w:spacing w:after="0"/>
              <w:ind w:leftChars="60" w:left="120"/>
            </w:pPr>
          </w:p>
          <w:p w14:paraId="7DB16D56" w14:textId="707BCAAD" w:rsidR="00292A07" w:rsidRDefault="00292A07" w:rsidP="008817AE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bookmarkStart w:id="1" w:name="OLE_LINK314"/>
            <w:bookmarkStart w:id="2" w:name="OLE_LINK313"/>
            <w:r>
              <w:t>Add the survival time IE in the TSC Assistance Information IE</w:t>
            </w:r>
          </w:p>
          <w:bookmarkEnd w:id="1"/>
          <w:bookmarkEnd w:id="2"/>
          <w:p w14:paraId="594C3136" w14:textId="77777777" w:rsidR="00996CD3" w:rsidRPr="00292A07" w:rsidRDefault="00996CD3" w:rsidP="00996CD3">
            <w:pPr>
              <w:pStyle w:val="CRCoverPage"/>
              <w:spacing w:after="0"/>
              <w:ind w:left="644"/>
              <w:rPr>
                <w:noProof/>
              </w:rPr>
            </w:pPr>
          </w:p>
          <w:p w14:paraId="31C656EC" w14:textId="1B572231" w:rsidR="00506DA0" w:rsidRPr="00AC3B41" w:rsidRDefault="00506DA0" w:rsidP="00AC3B4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25A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125AB" w:rsidRDefault="001125AB" w:rsidP="0011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DA38" w14:textId="77777777" w:rsidR="00FE6FB3" w:rsidRDefault="00FE6FB3" w:rsidP="007B3C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7B18610" w14:textId="77777777" w:rsidR="00AF479F" w:rsidRDefault="004605B6" w:rsidP="007B3C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Rel-17 IIOT ehancements are not supported</w:t>
            </w:r>
            <w:r w:rsidR="00292A07">
              <w:rPr>
                <w:noProof/>
                <w:lang w:eastAsia="zh-CN"/>
              </w:rPr>
              <w:t>.</w:t>
            </w:r>
          </w:p>
          <w:p w14:paraId="5C4BEB44" w14:textId="46BA0AB8" w:rsidR="00FE6FB3" w:rsidRDefault="00FE6FB3" w:rsidP="007B3C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AF479F" w14:paraId="034AF533" w14:textId="77777777" w:rsidTr="00547111">
        <w:tc>
          <w:tcPr>
            <w:tcW w:w="2694" w:type="dxa"/>
            <w:gridSpan w:val="2"/>
          </w:tcPr>
          <w:p w14:paraId="39D9EB5B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F479F" w:rsidRDefault="00AF479F" w:rsidP="00AF4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CD8E73" w:rsidR="00AF479F" w:rsidRDefault="00292A07" w:rsidP="006E79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9.3.1.142</w:t>
            </w:r>
            <w:r w:rsidR="00FC2F59">
              <w:rPr>
                <w:noProof/>
              </w:rPr>
              <w:t>, , 9.3.1.aaa</w:t>
            </w:r>
            <w:r w:rsidR="00416AE4">
              <w:rPr>
                <w:noProof/>
              </w:rPr>
              <w:t>, 9.4.5, 9.4.7</w:t>
            </w:r>
          </w:p>
        </w:tc>
      </w:tr>
      <w:tr w:rsidR="00AF479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F479F" w:rsidRDefault="00AF479F" w:rsidP="00AF4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F479F" w:rsidRDefault="00AF479F" w:rsidP="00AF47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479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F83674" w:rsidR="00AF479F" w:rsidRDefault="00A647B7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D93B2B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AF479F" w:rsidRDefault="00AF479F" w:rsidP="00AF47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5E9AAC" w14:textId="2E07F68D" w:rsidR="00AF479F" w:rsidRDefault="00292A07" w:rsidP="004609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60924">
              <w:rPr>
                <w:noProof/>
              </w:rPr>
              <w:t>38.413</w:t>
            </w:r>
            <w:r>
              <w:rPr>
                <w:noProof/>
              </w:rPr>
              <w:t xml:space="preserve"> CR</w:t>
            </w:r>
            <w:r w:rsidR="000D1904" w:rsidRPr="000D1904">
              <w:rPr>
                <w:noProof/>
              </w:rPr>
              <w:t>0598</w:t>
            </w:r>
            <w:r>
              <w:rPr>
                <w:noProof/>
              </w:rPr>
              <w:t xml:space="preserve"> </w:t>
            </w:r>
          </w:p>
          <w:p w14:paraId="0E76E2F7" w14:textId="5010C848" w:rsidR="00460924" w:rsidRDefault="00460924" w:rsidP="004609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TS38.423</w:t>
            </w:r>
            <w:r w:rsidR="000D1904">
              <w:rPr>
                <w:noProof/>
              </w:rPr>
              <w:t xml:space="preserve"> CR</w:t>
            </w:r>
            <w:r w:rsidR="00F7796E" w:rsidRPr="00F7796E">
              <w:rPr>
                <w:noProof/>
              </w:rPr>
              <w:t>0620</w:t>
            </w:r>
          </w:p>
          <w:p w14:paraId="42398B96" w14:textId="2C0284BC" w:rsidR="00460924" w:rsidRDefault="00460924" w:rsidP="008252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TS38.463 CR</w:t>
            </w:r>
            <w:r w:rsidR="0082524B">
              <w:rPr>
                <w:noProof/>
              </w:rPr>
              <w:t>0609</w:t>
            </w:r>
          </w:p>
        </w:tc>
      </w:tr>
      <w:tr w:rsidR="00AF479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AAE5C1" w:rsidR="00AF479F" w:rsidRDefault="002116B2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  <w:bookmarkStart w:id="3" w:name="OLE_LINK563"/>
            <w:r>
              <w:rPr>
                <w:noProof/>
              </w:rPr>
              <w:t xml:space="preserve">TS/TR ... CR ... </w:t>
            </w:r>
            <w:bookmarkEnd w:id="3"/>
          </w:p>
        </w:tc>
      </w:tr>
      <w:tr w:rsidR="00AF479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3CD9F5" w:rsidR="00AF479F" w:rsidRDefault="002116B2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479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</w:p>
        </w:tc>
      </w:tr>
      <w:tr w:rsidR="00AF479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F479F" w:rsidRDefault="00AF479F" w:rsidP="00AF47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479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F479F" w:rsidRPr="008863B9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F479F" w:rsidRPr="008863B9" w:rsidRDefault="00AF479F" w:rsidP="00AF479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479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9AE86C" w14:textId="34916698" w:rsidR="00791B56" w:rsidRDefault="00791B56" w:rsidP="00FC18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ev0: R3-21</w:t>
            </w:r>
            <w:r w:rsidRPr="00791B56">
              <w:rPr>
                <w:noProof/>
                <w:lang w:eastAsia="zh-CN"/>
              </w:rPr>
              <w:t>1906</w:t>
            </w:r>
          </w:p>
          <w:p w14:paraId="7FC4308E" w14:textId="77777777" w:rsidR="002C7081" w:rsidRDefault="00791B56" w:rsidP="00FC18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 R3-212903</w:t>
            </w:r>
          </w:p>
          <w:p w14:paraId="06D249DE" w14:textId="77777777" w:rsidR="006F57C6" w:rsidRDefault="006F57C6" w:rsidP="00FC18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Rev2: </w:t>
            </w:r>
            <w:r w:rsidRPr="006F57C6">
              <w:rPr>
                <w:noProof/>
                <w:lang w:eastAsia="zh-CN"/>
              </w:rPr>
              <w:t>R3-213175</w:t>
            </w:r>
          </w:p>
          <w:p w14:paraId="425A8624" w14:textId="77777777" w:rsidR="00740F03" w:rsidRDefault="00740F03" w:rsidP="00FC18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Resubmit to RAN3-113-e. </w:t>
            </w:r>
          </w:p>
          <w:p w14:paraId="43B4B1B8" w14:textId="77777777" w:rsidR="005A6E50" w:rsidRDefault="005A6E50" w:rsidP="00FC1850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>
              <w:rPr>
                <w:noProof/>
                <w:lang w:eastAsia="zh-CN"/>
              </w:rPr>
              <w:t xml:space="preserve">Rev3: </w:t>
            </w:r>
            <w:r w:rsidR="007A4E66">
              <w:rPr>
                <w:rFonts w:cs="Arial"/>
                <w:color w:val="000000"/>
              </w:rPr>
              <w:t>R3-214627</w:t>
            </w:r>
          </w:p>
          <w:p w14:paraId="56C0C435" w14:textId="77777777" w:rsidR="007A4E66" w:rsidRDefault="007A4E66" w:rsidP="00FC1850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Submit to RAN3-114-e with </w:t>
            </w:r>
            <w:r w:rsidRPr="001F3761">
              <w:rPr>
                <w:b/>
                <w:noProof/>
                <w:lang w:eastAsia="zh-CN"/>
              </w:rPr>
              <w:t>the addition of ASN.1</w:t>
            </w:r>
          </w:p>
          <w:p w14:paraId="0E9B96F4" w14:textId="77777777" w:rsidR="00BB5B93" w:rsidRDefault="00BB5B93" w:rsidP="00FC18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Rev4: </w:t>
            </w:r>
            <w:r w:rsidRPr="00BB5B93">
              <w:rPr>
                <w:noProof/>
                <w:lang w:eastAsia="zh-CN"/>
              </w:rPr>
              <w:t>R3-216266</w:t>
            </w:r>
          </w:p>
          <w:p w14:paraId="6ACA4173" w14:textId="1143959E" w:rsidR="00BB5B93" w:rsidRDefault="00BB5B93" w:rsidP="00FC18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Merge the agreed TP </w:t>
            </w:r>
            <w:r>
              <w:rPr>
                <w:color w:val="000000"/>
              </w:rPr>
              <w:t>R3-215980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83D0BD" w14:textId="77777777" w:rsidR="00EF2E00" w:rsidRPr="005A2F87" w:rsidRDefault="00EF2E00" w:rsidP="00EF2E00">
      <w:pPr>
        <w:rPr>
          <w:lang w:val="en-US"/>
        </w:rPr>
      </w:pPr>
      <w:bookmarkStart w:id="4" w:name="_Toc5694163"/>
      <w:bookmarkStart w:id="5" w:name="_Toc525567631"/>
      <w:bookmarkStart w:id="6" w:name="_Toc525567067"/>
      <w:bookmarkStart w:id="7" w:name="_Toc534900834"/>
      <w:bookmarkStart w:id="8" w:name="_Toc53523769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29C9BA41" w14:textId="77777777" w:rsidTr="0018419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4EBEC01" w14:textId="77777777" w:rsidR="00EF2E00" w:rsidRDefault="00EF2E00" w:rsidP="0018419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9" w:name="_Toc384916784"/>
            <w:bookmarkStart w:id="10" w:name="_Toc384916783"/>
            <w:bookmarkStart w:id="11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9"/>
        <w:bookmarkEnd w:id="10"/>
      </w:tr>
      <w:bookmarkEnd w:id="4"/>
      <w:bookmarkEnd w:id="5"/>
      <w:bookmarkEnd w:id="6"/>
      <w:bookmarkEnd w:id="7"/>
      <w:bookmarkEnd w:id="8"/>
      <w:bookmarkEnd w:id="11"/>
    </w:tbl>
    <w:p w14:paraId="3AFB2BED" w14:textId="77777777" w:rsidR="00EF2E00" w:rsidRDefault="00EF2E00" w:rsidP="00EF2E00">
      <w:pPr>
        <w:rPr>
          <w:b/>
          <w:color w:val="0070C0"/>
        </w:rPr>
      </w:pPr>
    </w:p>
    <w:p w14:paraId="34FBB73B" w14:textId="77777777" w:rsidR="00292A07" w:rsidRPr="00E67E0D" w:rsidRDefault="00292A07" w:rsidP="00292A07">
      <w:pPr>
        <w:pStyle w:val="Heading4"/>
      </w:pPr>
      <w:bookmarkStart w:id="12" w:name="_Toc45832550"/>
      <w:bookmarkStart w:id="13" w:name="_Toc51763830"/>
      <w:bookmarkStart w:id="14" w:name="_Toc64449000"/>
      <w:bookmarkStart w:id="15" w:name="_Toc66289659"/>
      <w:bookmarkStart w:id="16" w:name="_Toc14207674"/>
      <w:bookmarkStart w:id="17" w:name="_Toc20954286"/>
      <w:bookmarkStart w:id="18" w:name="_Toc29902290"/>
      <w:bookmarkStart w:id="19" w:name="_Toc29906294"/>
      <w:bookmarkStart w:id="20" w:name="_Toc36550284"/>
      <w:r>
        <w:t>9.3.1.142</w:t>
      </w:r>
      <w:r w:rsidRPr="00E67E0D">
        <w:tab/>
      </w:r>
      <w:bookmarkStart w:id="21" w:name="OLE_LINK555"/>
      <w:r>
        <w:t>TSC Assistance Information</w:t>
      </w:r>
      <w:bookmarkEnd w:id="12"/>
      <w:bookmarkEnd w:id="13"/>
      <w:bookmarkEnd w:id="14"/>
      <w:bookmarkEnd w:id="15"/>
      <w:bookmarkEnd w:id="21"/>
    </w:p>
    <w:p w14:paraId="37B12920" w14:textId="77777777" w:rsidR="00292A07" w:rsidRPr="00E67E0D" w:rsidRDefault="00292A07" w:rsidP="00292A07">
      <w:r w:rsidRPr="00E67E0D">
        <w:t xml:space="preserve">This IE </w:t>
      </w:r>
      <w:r>
        <w:t xml:space="preserve">provides the TSC assistance information for a TSC </w:t>
      </w:r>
      <w:proofErr w:type="spellStart"/>
      <w:r>
        <w:t>QoS</w:t>
      </w:r>
      <w:proofErr w:type="spellEnd"/>
      <w:r>
        <w:t xml:space="preserve"> flow in the uplink or downlink (see TS 23.501 [</w:t>
      </w:r>
      <w:r w:rsidRPr="00EA5FA7">
        <w:t>21</w:t>
      </w:r>
      <w:r>
        <w:t>])</w:t>
      </w:r>
      <w:r w:rsidRPr="00E67E0D">
        <w:t>.</w:t>
      </w:r>
      <w:r>
        <w:t xml:space="preserve"> </w:t>
      </w:r>
    </w:p>
    <w:tbl>
      <w:tblPr>
        <w:tblW w:w="97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0"/>
        <w:gridCol w:w="679"/>
        <w:gridCol w:w="906"/>
        <w:gridCol w:w="1178"/>
        <w:gridCol w:w="1812"/>
        <w:gridCol w:w="1812"/>
        <w:gridCol w:w="1812"/>
      </w:tblGrid>
      <w:tr w:rsidR="005E72CA" w:rsidRPr="00E67E0D" w14:paraId="270FB499" w14:textId="659C7A5E" w:rsidTr="00125578">
        <w:trPr>
          <w:trHeight w:val="422"/>
        </w:trPr>
        <w:tc>
          <w:tcPr>
            <w:tcW w:w="1540" w:type="dxa"/>
          </w:tcPr>
          <w:p w14:paraId="22839089" w14:textId="77777777" w:rsidR="005E72CA" w:rsidRPr="00E67E0D" w:rsidRDefault="005E72CA" w:rsidP="005E72CA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679" w:type="dxa"/>
          </w:tcPr>
          <w:p w14:paraId="2C4C9E6E" w14:textId="77777777" w:rsidR="005E72CA" w:rsidRPr="00E67E0D" w:rsidRDefault="005E72CA" w:rsidP="005E72CA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Presence</w:t>
            </w:r>
          </w:p>
        </w:tc>
        <w:tc>
          <w:tcPr>
            <w:tcW w:w="906" w:type="dxa"/>
          </w:tcPr>
          <w:p w14:paraId="1266A074" w14:textId="77777777" w:rsidR="005E72CA" w:rsidRPr="00E67E0D" w:rsidRDefault="005E72CA" w:rsidP="005E72CA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Range</w:t>
            </w:r>
          </w:p>
        </w:tc>
        <w:tc>
          <w:tcPr>
            <w:tcW w:w="1178" w:type="dxa"/>
          </w:tcPr>
          <w:p w14:paraId="0626485A" w14:textId="77777777" w:rsidR="005E72CA" w:rsidRPr="00E67E0D" w:rsidRDefault="005E72CA" w:rsidP="005E72CA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12" w:type="dxa"/>
          </w:tcPr>
          <w:p w14:paraId="05B25FBE" w14:textId="77777777" w:rsidR="005E72CA" w:rsidRPr="00E67E0D" w:rsidRDefault="005E72CA" w:rsidP="005E72CA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812" w:type="dxa"/>
          </w:tcPr>
          <w:p w14:paraId="791C86AE" w14:textId="13E2CA0F" w:rsidR="005E72CA" w:rsidRPr="00E67E0D" w:rsidRDefault="005E72CA" w:rsidP="005E72CA">
            <w:pPr>
              <w:pStyle w:val="TAH"/>
              <w:rPr>
                <w:rFonts w:cs="Arial"/>
                <w:lang w:eastAsia="ja-JP"/>
              </w:rPr>
            </w:pPr>
            <w:ins w:id="22" w:author="Author">
              <w:r w:rsidRPr="00173716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812" w:type="dxa"/>
          </w:tcPr>
          <w:p w14:paraId="3F0F60C9" w14:textId="7E6E6B1A" w:rsidR="005E72CA" w:rsidRPr="00E67E0D" w:rsidRDefault="005E72CA" w:rsidP="005E72CA">
            <w:pPr>
              <w:pStyle w:val="TAH"/>
              <w:rPr>
                <w:rFonts w:cs="Arial"/>
                <w:lang w:eastAsia="ja-JP"/>
              </w:rPr>
            </w:pPr>
            <w:ins w:id="23" w:author="Author">
              <w:r w:rsidRPr="00173716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5E72CA" w:rsidRPr="00E67E0D" w14:paraId="19F63640" w14:textId="4C00C36E" w:rsidTr="00125578">
        <w:trPr>
          <w:trHeight w:val="422"/>
        </w:trPr>
        <w:tc>
          <w:tcPr>
            <w:tcW w:w="1540" w:type="dxa"/>
          </w:tcPr>
          <w:p w14:paraId="20900A61" w14:textId="77777777" w:rsidR="005E72CA" w:rsidRPr="00E67E0D" w:rsidRDefault="005E72CA" w:rsidP="005E72C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Periodicity</w:t>
            </w:r>
          </w:p>
        </w:tc>
        <w:tc>
          <w:tcPr>
            <w:tcW w:w="679" w:type="dxa"/>
          </w:tcPr>
          <w:p w14:paraId="50EAF8F0" w14:textId="77777777" w:rsidR="005E72CA" w:rsidRPr="00E67E0D" w:rsidRDefault="005E72CA" w:rsidP="005E72C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906" w:type="dxa"/>
          </w:tcPr>
          <w:p w14:paraId="615CF6E3" w14:textId="77777777" w:rsidR="005E72CA" w:rsidRPr="00E67E0D" w:rsidRDefault="005E72CA" w:rsidP="005E72C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78" w:type="dxa"/>
          </w:tcPr>
          <w:p w14:paraId="46784B4A" w14:textId="77777777" w:rsidR="005E72CA" w:rsidRPr="009838B1" w:rsidRDefault="005E72CA" w:rsidP="005E72C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9.3.1.143</w:t>
            </w:r>
          </w:p>
        </w:tc>
        <w:tc>
          <w:tcPr>
            <w:tcW w:w="1812" w:type="dxa"/>
          </w:tcPr>
          <w:p w14:paraId="0FED3425" w14:textId="77777777" w:rsidR="005E72CA" w:rsidRPr="00E67E0D" w:rsidRDefault="005E72CA" w:rsidP="005E72C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Periodicity as </w:t>
            </w:r>
            <w:r>
              <w:rPr>
                <w:rFonts w:cs="Arial"/>
                <w:szCs w:val="18"/>
              </w:rPr>
              <w:t>specified in TS 23.501 [</w:t>
            </w:r>
            <w:r w:rsidRPr="00EA5FA7">
              <w:t>21</w:t>
            </w:r>
            <w:r>
              <w:rPr>
                <w:rFonts w:cs="Arial"/>
                <w:szCs w:val="18"/>
              </w:rPr>
              <w:t>].</w:t>
            </w:r>
          </w:p>
        </w:tc>
        <w:tc>
          <w:tcPr>
            <w:tcW w:w="1812" w:type="dxa"/>
          </w:tcPr>
          <w:p w14:paraId="67315D48" w14:textId="01923356" w:rsidR="005E72CA" w:rsidRDefault="00EA0DCC" w:rsidP="00EA0DCC">
            <w:pPr>
              <w:pStyle w:val="TAL"/>
              <w:jc w:val="center"/>
              <w:rPr>
                <w:rFonts w:cs="Arial"/>
                <w:lang w:eastAsia="zh-CN"/>
              </w:rPr>
            </w:pPr>
            <w:ins w:id="24" w:author="Author">
              <w:r>
                <w:rPr>
                  <w:rFonts w:cs="Arial" w:hint="eastAsia"/>
                  <w:lang w:eastAsia="zh-CN"/>
                </w:rPr>
                <w:t>-</w:t>
              </w:r>
            </w:ins>
          </w:p>
        </w:tc>
        <w:tc>
          <w:tcPr>
            <w:tcW w:w="1812" w:type="dxa"/>
          </w:tcPr>
          <w:p w14:paraId="54562694" w14:textId="77777777" w:rsidR="005E72CA" w:rsidRDefault="005E72CA" w:rsidP="005E72CA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E72CA" w:rsidRPr="00E67E0D" w14:paraId="243C090C" w14:textId="0812F0E2" w:rsidTr="00125578">
        <w:trPr>
          <w:trHeight w:val="422"/>
        </w:trPr>
        <w:tc>
          <w:tcPr>
            <w:tcW w:w="1540" w:type="dxa"/>
          </w:tcPr>
          <w:p w14:paraId="158C01AE" w14:textId="77777777" w:rsidR="005E72CA" w:rsidRPr="00E67E0D" w:rsidRDefault="005E72CA" w:rsidP="005E72C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Burst Arrival Time</w:t>
            </w:r>
          </w:p>
        </w:tc>
        <w:tc>
          <w:tcPr>
            <w:tcW w:w="679" w:type="dxa"/>
          </w:tcPr>
          <w:p w14:paraId="37292E2D" w14:textId="77777777" w:rsidR="005E72CA" w:rsidRPr="008374AD" w:rsidRDefault="005E72CA" w:rsidP="005E72CA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8374AD">
              <w:rPr>
                <w:rFonts w:cs="Arial"/>
              </w:rPr>
              <w:t>O</w:t>
            </w:r>
          </w:p>
        </w:tc>
        <w:tc>
          <w:tcPr>
            <w:tcW w:w="906" w:type="dxa"/>
          </w:tcPr>
          <w:p w14:paraId="41DD5681" w14:textId="77777777" w:rsidR="005E72CA" w:rsidRPr="00E67E0D" w:rsidRDefault="005E72CA" w:rsidP="005E72C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78" w:type="dxa"/>
          </w:tcPr>
          <w:p w14:paraId="634C6AC1" w14:textId="77777777" w:rsidR="005E72CA" w:rsidRPr="009838B1" w:rsidRDefault="005E72CA" w:rsidP="005E72C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9.3.1.144</w:t>
            </w:r>
          </w:p>
        </w:tc>
        <w:tc>
          <w:tcPr>
            <w:tcW w:w="1812" w:type="dxa"/>
          </w:tcPr>
          <w:p w14:paraId="05A84A6E" w14:textId="77777777" w:rsidR="005E72CA" w:rsidRPr="00E67E0D" w:rsidRDefault="005E72CA" w:rsidP="005E72C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Burst Arrival Time</w:t>
            </w:r>
            <w:r w:rsidRPr="00E67E0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</w:t>
            </w:r>
            <w:r w:rsidRPr="00E67E0D">
              <w:rPr>
                <w:rFonts w:cs="Arial"/>
                <w:szCs w:val="18"/>
              </w:rPr>
              <w:t>s specified in TS 23.501 [</w:t>
            </w:r>
            <w:r w:rsidRPr="00EA5FA7">
              <w:t>21</w:t>
            </w:r>
            <w:r w:rsidRPr="00E67E0D">
              <w:rPr>
                <w:rFonts w:cs="Arial"/>
                <w:szCs w:val="18"/>
              </w:rPr>
              <w:t>].</w:t>
            </w:r>
          </w:p>
        </w:tc>
        <w:tc>
          <w:tcPr>
            <w:tcW w:w="1812" w:type="dxa"/>
          </w:tcPr>
          <w:p w14:paraId="536E35E1" w14:textId="60C8152D" w:rsidR="005E72CA" w:rsidRDefault="00EA0DCC" w:rsidP="00EA0D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ins w:id="25" w:author="Author">
              <w:r>
                <w:rPr>
                  <w:rFonts w:cs="Arial" w:hint="eastAsia"/>
                  <w:szCs w:val="18"/>
                  <w:lang w:eastAsia="zh-CN"/>
                </w:rPr>
                <w:t>-</w:t>
              </w:r>
            </w:ins>
          </w:p>
        </w:tc>
        <w:tc>
          <w:tcPr>
            <w:tcW w:w="1812" w:type="dxa"/>
          </w:tcPr>
          <w:p w14:paraId="59AFBDE8" w14:textId="77777777" w:rsidR="005E72CA" w:rsidRDefault="005E72CA" w:rsidP="005E72CA">
            <w:pPr>
              <w:pStyle w:val="TAL"/>
              <w:rPr>
                <w:rFonts w:cs="Arial"/>
                <w:szCs w:val="18"/>
              </w:rPr>
            </w:pPr>
          </w:p>
        </w:tc>
      </w:tr>
      <w:tr w:rsidR="005E72CA" w:rsidRPr="00E67E0D" w14:paraId="79F7AAE1" w14:textId="461542C6" w:rsidTr="00125578">
        <w:trPr>
          <w:trHeight w:val="410"/>
          <w:ins w:id="26" w:author="Author"/>
        </w:trPr>
        <w:tc>
          <w:tcPr>
            <w:tcW w:w="1540" w:type="dxa"/>
          </w:tcPr>
          <w:p w14:paraId="2E33D5D8" w14:textId="77777777" w:rsidR="005E72CA" w:rsidRDefault="005E72CA" w:rsidP="005E72CA">
            <w:pPr>
              <w:pStyle w:val="TAL"/>
              <w:rPr>
                <w:ins w:id="27" w:author="Author"/>
                <w:rFonts w:cs="Arial"/>
                <w:lang w:eastAsia="ja-JP"/>
              </w:rPr>
            </w:pPr>
            <w:ins w:id="28" w:author="Author">
              <w:r w:rsidRPr="003C7A0E">
                <w:rPr>
                  <w:rFonts w:cs="Arial"/>
                  <w:lang w:eastAsia="zh-CN"/>
                </w:rPr>
                <w:t>Survival Time</w:t>
              </w:r>
            </w:ins>
          </w:p>
        </w:tc>
        <w:tc>
          <w:tcPr>
            <w:tcW w:w="679" w:type="dxa"/>
          </w:tcPr>
          <w:p w14:paraId="159F9A0F" w14:textId="77777777" w:rsidR="005E72CA" w:rsidRPr="008374AD" w:rsidRDefault="005E72CA" w:rsidP="005E72CA">
            <w:pPr>
              <w:pStyle w:val="TAL"/>
              <w:rPr>
                <w:ins w:id="29" w:author="Author"/>
                <w:rFonts w:cs="Arial"/>
              </w:rPr>
            </w:pPr>
            <w:ins w:id="30" w:author="Author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906" w:type="dxa"/>
          </w:tcPr>
          <w:p w14:paraId="26E5FC14" w14:textId="77777777" w:rsidR="005E72CA" w:rsidRPr="00E67E0D" w:rsidRDefault="005E72CA" w:rsidP="005E72CA">
            <w:pPr>
              <w:pStyle w:val="TAL"/>
              <w:rPr>
                <w:ins w:id="31" w:author="Author"/>
                <w:i/>
                <w:lang w:eastAsia="ja-JP"/>
              </w:rPr>
            </w:pPr>
          </w:p>
        </w:tc>
        <w:tc>
          <w:tcPr>
            <w:tcW w:w="1178" w:type="dxa"/>
          </w:tcPr>
          <w:p w14:paraId="600461CE" w14:textId="77777777" w:rsidR="005E72CA" w:rsidRDefault="005E72CA" w:rsidP="005E72CA">
            <w:pPr>
              <w:pStyle w:val="TAL"/>
              <w:rPr>
                <w:ins w:id="32" w:author="Author"/>
                <w:rFonts w:cs="Arial"/>
              </w:rPr>
            </w:pPr>
            <w:ins w:id="33" w:author="Author">
              <w:r>
                <w:rPr>
                  <w:rFonts w:cs="Arial" w:hint="eastAsia"/>
                  <w:lang w:eastAsia="zh-CN"/>
                </w:rPr>
                <w:t>9</w:t>
              </w:r>
              <w:r>
                <w:rPr>
                  <w:rFonts w:cs="Arial"/>
                  <w:lang w:eastAsia="zh-CN"/>
                </w:rPr>
                <w:t>.3.1.aaa</w:t>
              </w:r>
            </w:ins>
          </w:p>
        </w:tc>
        <w:tc>
          <w:tcPr>
            <w:tcW w:w="1812" w:type="dxa"/>
          </w:tcPr>
          <w:p w14:paraId="2329142C" w14:textId="529654B0" w:rsidR="005E72CA" w:rsidRDefault="005E72CA" w:rsidP="005E72CA">
            <w:pPr>
              <w:pStyle w:val="TAL"/>
              <w:rPr>
                <w:ins w:id="34" w:author="Author"/>
                <w:rFonts w:cs="Arial"/>
                <w:szCs w:val="18"/>
              </w:rPr>
            </w:pPr>
            <w:ins w:id="35" w:author="Author">
              <w:r>
                <w:t>Survival Time</w:t>
              </w:r>
              <w:r w:rsidRPr="00E67E0D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a</w:t>
              </w:r>
              <w:r w:rsidRPr="00E67E0D">
                <w:rPr>
                  <w:rFonts w:cs="Arial"/>
                  <w:szCs w:val="18"/>
                </w:rPr>
                <w:t>s specified in TS 23.501 [</w:t>
              </w:r>
              <w:r w:rsidRPr="00EA5FA7">
                <w:t>21</w:t>
              </w:r>
              <w:r w:rsidRPr="00E67E0D">
                <w:rPr>
                  <w:rFonts w:cs="Arial"/>
                  <w:szCs w:val="18"/>
                </w:rPr>
                <w:t>].</w:t>
              </w:r>
            </w:ins>
          </w:p>
        </w:tc>
        <w:tc>
          <w:tcPr>
            <w:tcW w:w="1812" w:type="dxa"/>
          </w:tcPr>
          <w:p w14:paraId="50AEED3E" w14:textId="39B1A54B" w:rsidR="005E72CA" w:rsidRDefault="00EA0DCC" w:rsidP="00EA0DCC">
            <w:pPr>
              <w:pStyle w:val="TAL"/>
              <w:jc w:val="center"/>
              <w:rPr>
                <w:ins w:id="36" w:author="Author"/>
                <w:lang w:eastAsia="zh-CN"/>
              </w:rPr>
            </w:pPr>
            <w:ins w:id="37" w:author="Author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812" w:type="dxa"/>
          </w:tcPr>
          <w:p w14:paraId="38AF896F" w14:textId="322BB2C3" w:rsidR="005E72CA" w:rsidRDefault="00EA0DCC" w:rsidP="00EA0DCC">
            <w:pPr>
              <w:pStyle w:val="TAL"/>
              <w:jc w:val="center"/>
              <w:rPr>
                <w:ins w:id="38" w:author="Author"/>
                <w:lang w:eastAsia="zh-CN"/>
              </w:rPr>
            </w:pPr>
            <w:ins w:id="39" w:author="Author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14:paraId="2D638435" w14:textId="77777777" w:rsidR="00292A07" w:rsidRDefault="00292A07" w:rsidP="00292A07">
      <w:pPr>
        <w:rPr>
          <w:highlight w:val="yellow"/>
          <w:lang w:eastAsia="zh-CN"/>
        </w:rPr>
      </w:pPr>
    </w:p>
    <w:p w14:paraId="087AA553" w14:textId="77777777" w:rsidR="00587672" w:rsidRPr="007F2E23" w:rsidRDefault="00587672" w:rsidP="0058767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8336C13" w14:textId="77777777" w:rsidR="00587672" w:rsidRDefault="00587672" w:rsidP="00292A07">
      <w:pPr>
        <w:rPr>
          <w:highlight w:val="yellow"/>
          <w:lang w:eastAsia="zh-CN"/>
        </w:rPr>
      </w:pPr>
    </w:p>
    <w:p w14:paraId="67C5FCD3" w14:textId="77777777" w:rsidR="00587672" w:rsidRDefault="00587672" w:rsidP="00292A07">
      <w:pPr>
        <w:rPr>
          <w:highlight w:val="yellow"/>
          <w:lang w:eastAsia="zh-CN"/>
        </w:rPr>
      </w:pPr>
    </w:p>
    <w:p w14:paraId="5DD3B281" w14:textId="77777777" w:rsidR="00292A07" w:rsidRPr="00F31668" w:rsidRDefault="00292A07" w:rsidP="00292A07">
      <w:pPr>
        <w:pStyle w:val="Heading4"/>
        <w:rPr>
          <w:ins w:id="40" w:author="Author"/>
        </w:rPr>
      </w:pPr>
      <w:bookmarkStart w:id="41" w:name="_Toc45652398"/>
      <w:bookmarkStart w:id="42" w:name="_Toc45658830"/>
      <w:bookmarkStart w:id="43" w:name="_Toc45720650"/>
      <w:bookmarkStart w:id="44" w:name="_Toc45798530"/>
      <w:bookmarkStart w:id="45" w:name="_Toc45897919"/>
      <w:bookmarkStart w:id="46" w:name="_Toc51746123"/>
      <w:ins w:id="47" w:author="Author">
        <w:r w:rsidRPr="00F31668">
          <w:t>9.3.1.</w:t>
        </w:r>
        <w:r>
          <w:t>aaa</w:t>
        </w:r>
        <w:r w:rsidRPr="00F31668">
          <w:tab/>
        </w:r>
        <w:bookmarkEnd w:id="41"/>
        <w:bookmarkEnd w:id="42"/>
        <w:bookmarkEnd w:id="43"/>
        <w:bookmarkEnd w:id="44"/>
        <w:bookmarkEnd w:id="45"/>
        <w:bookmarkEnd w:id="46"/>
        <w:r w:rsidRPr="003C7A0E">
          <w:t>Survival Time</w:t>
        </w:r>
      </w:ins>
    </w:p>
    <w:p w14:paraId="1D73E31F" w14:textId="79C1563B" w:rsidR="00292A07" w:rsidRPr="00F31668" w:rsidRDefault="00292A07" w:rsidP="00292A07">
      <w:pPr>
        <w:rPr>
          <w:ins w:id="48" w:author="Author"/>
        </w:rPr>
      </w:pPr>
      <w:ins w:id="49" w:author="Author">
        <w:r w:rsidRPr="00F31668">
          <w:t xml:space="preserve">This IE indicates the </w:t>
        </w:r>
        <w:r w:rsidR="00C7458D">
          <w:t>S</w:t>
        </w:r>
        <w:r>
          <w:t xml:space="preserve">urvival </w:t>
        </w:r>
        <w:r w:rsidR="00C7458D">
          <w:t>T</w:t>
        </w:r>
        <w:r>
          <w:t>ime</w:t>
        </w:r>
        <w:r w:rsidRPr="00F31668">
          <w:t xml:space="preserve"> </w:t>
        </w:r>
        <w:r w:rsidR="00C7458D">
          <w:t>of the</w:t>
        </w:r>
        <w:r w:rsidR="00F8015E">
          <w:t xml:space="preserve"> TSC </w:t>
        </w:r>
        <w:proofErr w:type="spellStart"/>
        <w:r w:rsidR="00F8015E">
          <w:t>QoS</w:t>
        </w:r>
        <w:proofErr w:type="spellEnd"/>
        <w:r w:rsidR="00F8015E">
          <w:t xml:space="preserve"> flow</w:t>
        </w:r>
        <w:r w:rsidRPr="00F31668">
          <w:t xml:space="preserve"> as defined in TS 23.501 [</w:t>
        </w:r>
        <w:r w:rsidR="00A8123D">
          <w:t>21</w:t>
        </w:r>
        <w:r w:rsidRPr="00F31668">
          <w:t xml:space="preserve">]. </w:t>
        </w:r>
      </w:ins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91"/>
      </w:tblGrid>
      <w:tr w:rsidR="00292A07" w:rsidRPr="00F31668" w14:paraId="446EC3BA" w14:textId="77777777" w:rsidTr="000A4A06">
        <w:trPr>
          <w:ins w:id="50" w:author="Author"/>
        </w:trPr>
        <w:tc>
          <w:tcPr>
            <w:tcW w:w="2551" w:type="dxa"/>
          </w:tcPr>
          <w:p w14:paraId="01DCD117" w14:textId="77777777" w:rsidR="00292A07" w:rsidRPr="00F31668" w:rsidRDefault="00292A07" w:rsidP="000A4A06">
            <w:pPr>
              <w:pStyle w:val="TAH"/>
              <w:rPr>
                <w:ins w:id="51" w:author="Author"/>
                <w:rFonts w:cs="Arial"/>
                <w:lang w:eastAsia="ja-JP"/>
              </w:rPr>
            </w:pPr>
            <w:ins w:id="52" w:author="Author">
              <w:r w:rsidRPr="00F31668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0F4E1502" w14:textId="77777777" w:rsidR="00292A07" w:rsidRPr="00F31668" w:rsidRDefault="00292A07" w:rsidP="000A4A06">
            <w:pPr>
              <w:pStyle w:val="TAH"/>
              <w:rPr>
                <w:ins w:id="53" w:author="Author"/>
                <w:rFonts w:cs="Arial"/>
                <w:lang w:eastAsia="ja-JP"/>
              </w:rPr>
            </w:pPr>
            <w:ins w:id="54" w:author="Author">
              <w:r w:rsidRPr="00F31668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4188A34E" w14:textId="77777777" w:rsidR="00292A07" w:rsidRPr="00F31668" w:rsidRDefault="00292A07" w:rsidP="000A4A06">
            <w:pPr>
              <w:pStyle w:val="TAH"/>
              <w:rPr>
                <w:ins w:id="55" w:author="Author"/>
                <w:rFonts w:cs="Arial"/>
                <w:lang w:eastAsia="ja-JP"/>
              </w:rPr>
            </w:pPr>
            <w:ins w:id="56" w:author="Author">
              <w:r w:rsidRPr="00F31668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31EDACF2" w14:textId="77777777" w:rsidR="00292A07" w:rsidRPr="00F31668" w:rsidRDefault="00292A07" w:rsidP="000A4A06">
            <w:pPr>
              <w:pStyle w:val="TAH"/>
              <w:rPr>
                <w:ins w:id="57" w:author="Author"/>
                <w:rFonts w:cs="Arial"/>
                <w:lang w:eastAsia="ja-JP"/>
              </w:rPr>
            </w:pPr>
            <w:ins w:id="58" w:author="Author">
              <w:r w:rsidRPr="00F31668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06108FF1" w14:textId="77777777" w:rsidR="00292A07" w:rsidRPr="00F31668" w:rsidRDefault="00292A07" w:rsidP="000A4A06">
            <w:pPr>
              <w:pStyle w:val="TAH"/>
              <w:rPr>
                <w:ins w:id="59" w:author="Author"/>
                <w:rFonts w:cs="Arial"/>
                <w:lang w:eastAsia="ja-JP"/>
              </w:rPr>
            </w:pPr>
            <w:ins w:id="60" w:author="Author">
              <w:r w:rsidRPr="00F31668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92A07" w:rsidRPr="00F31668" w14:paraId="5CAC549B" w14:textId="77777777" w:rsidTr="000A4A06">
        <w:trPr>
          <w:ins w:id="61" w:author="Author"/>
        </w:trPr>
        <w:tc>
          <w:tcPr>
            <w:tcW w:w="2551" w:type="dxa"/>
          </w:tcPr>
          <w:p w14:paraId="685792BB" w14:textId="77777777" w:rsidR="00292A07" w:rsidRPr="0039648A" w:rsidRDefault="00292A07" w:rsidP="000A4A06">
            <w:pPr>
              <w:pStyle w:val="TAL"/>
              <w:rPr>
                <w:ins w:id="62" w:author="Author"/>
                <w:rFonts w:cs="Arial"/>
                <w:lang w:eastAsia="ja-JP"/>
              </w:rPr>
            </w:pPr>
            <w:ins w:id="63" w:author="Author">
              <w:r w:rsidRPr="00305998">
                <w:rPr>
                  <w:rFonts w:cs="Arial"/>
                  <w:lang w:eastAsia="ja-JP"/>
                </w:rPr>
                <w:t>Survival Time</w:t>
              </w:r>
            </w:ins>
          </w:p>
        </w:tc>
        <w:tc>
          <w:tcPr>
            <w:tcW w:w="1020" w:type="dxa"/>
          </w:tcPr>
          <w:p w14:paraId="02A4F9D0" w14:textId="77777777" w:rsidR="00292A07" w:rsidRPr="0039648A" w:rsidRDefault="00292A07" w:rsidP="000A4A06">
            <w:pPr>
              <w:pStyle w:val="TAL"/>
              <w:rPr>
                <w:ins w:id="64" w:author="Author"/>
                <w:rFonts w:cs="Arial"/>
                <w:lang w:eastAsia="ja-JP"/>
              </w:rPr>
            </w:pPr>
            <w:ins w:id="65" w:author="Author">
              <w:r w:rsidRPr="00F31668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0E1046EE" w14:textId="77777777" w:rsidR="00292A07" w:rsidRPr="0039648A" w:rsidRDefault="00292A07" w:rsidP="000A4A06">
            <w:pPr>
              <w:pStyle w:val="TAL"/>
              <w:rPr>
                <w:ins w:id="66" w:author="Author"/>
                <w:i/>
                <w:lang w:eastAsia="ja-JP"/>
              </w:rPr>
            </w:pPr>
          </w:p>
        </w:tc>
        <w:tc>
          <w:tcPr>
            <w:tcW w:w="1872" w:type="dxa"/>
          </w:tcPr>
          <w:p w14:paraId="217DCBF1" w14:textId="3813F2B8" w:rsidR="00292A07" w:rsidRPr="0039648A" w:rsidRDefault="000D213E" w:rsidP="00A8123D">
            <w:pPr>
              <w:pStyle w:val="TAL"/>
              <w:rPr>
                <w:ins w:id="67" w:author="Author"/>
                <w:rFonts w:cs="Arial"/>
                <w:lang w:eastAsia="ja-JP"/>
              </w:rPr>
            </w:pPr>
            <w:ins w:id="68" w:author="Author">
              <w:r w:rsidRPr="000D213E">
                <w:rPr>
                  <w:rFonts w:cs="Arial"/>
                  <w:lang w:eastAsia="ja-JP"/>
                </w:rPr>
                <w:t>INTEGER (0..</w:t>
              </w:r>
              <w:r w:rsidR="00A8123D">
                <w:rPr>
                  <w:rFonts w:cs="Arial"/>
                  <w:lang w:eastAsia="ja-JP"/>
                </w:rPr>
                <w:t xml:space="preserve"> 1920000</w:t>
              </w:r>
              <w:r w:rsidRPr="000D213E">
                <w:rPr>
                  <w:rFonts w:cs="Arial"/>
                  <w:lang w:eastAsia="ja-JP"/>
                </w:rPr>
                <w:t>, …)</w:t>
              </w:r>
            </w:ins>
          </w:p>
        </w:tc>
        <w:tc>
          <w:tcPr>
            <w:tcW w:w="2891" w:type="dxa"/>
          </w:tcPr>
          <w:p w14:paraId="72059EDC" w14:textId="789C5C93" w:rsidR="00292A07" w:rsidRPr="0039648A" w:rsidRDefault="006A580B" w:rsidP="000F0072">
            <w:pPr>
              <w:pStyle w:val="TAL"/>
              <w:rPr>
                <w:ins w:id="69" w:author="Author"/>
                <w:rFonts w:cs="Arial"/>
                <w:lang w:eastAsia="ja-JP"/>
              </w:rPr>
            </w:pPr>
            <w:ins w:id="70" w:author="Author">
              <w:r>
                <w:t>E</w:t>
              </w:r>
              <w:r w:rsidR="00292A07" w:rsidRPr="00ED507D">
                <w:rPr>
                  <w:rFonts w:cs="Arial"/>
                  <w:lang w:eastAsia="ja-JP"/>
                </w:rPr>
                <w:t xml:space="preserve">xpressed in units of </w:t>
              </w:r>
              <w:r w:rsidR="0030257B">
                <w:rPr>
                  <w:rFonts w:cs="Arial"/>
                  <w:lang w:eastAsia="ja-JP"/>
                </w:rPr>
                <w:t xml:space="preserve">1 </w:t>
              </w:r>
              <w:r w:rsidR="00AB7F11">
                <w:rPr>
                  <w:rFonts w:cs="Arial"/>
                  <w:lang w:eastAsia="ja-JP"/>
                </w:rPr>
                <w:t>us</w:t>
              </w:r>
              <w:r w:rsidR="00133A34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5A36B3B8" w14:textId="77777777" w:rsidR="00292A07" w:rsidRPr="00743F8C" w:rsidRDefault="00292A07" w:rsidP="00292A07">
      <w:pPr>
        <w:rPr>
          <w:ins w:id="71" w:author="Author"/>
          <w:lang w:eastAsia="zh-CN"/>
        </w:rPr>
      </w:pPr>
    </w:p>
    <w:p w14:paraId="0ED724B1" w14:textId="77777777" w:rsidR="00423ED7" w:rsidRPr="00A0718C" w:rsidRDefault="00423ED7" w:rsidP="00292A07">
      <w:pPr>
        <w:rPr>
          <w:lang w:eastAsia="zh-CN"/>
        </w:rPr>
      </w:pPr>
    </w:p>
    <w:p w14:paraId="728C2CBE" w14:textId="77777777" w:rsidR="00132D9E" w:rsidRPr="00292A07" w:rsidRDefault="00132D9E" w:rsidP="00132D9E">
      <w:pPr>
        <w:rPr>
          <w:highlight w:val="yellow"/>
          <w:lang w:eastAsia="zh-CN"/>
        </w:rPr>
      </w:pPr>
    </w:p>
    <w:bookmarkEnd w:id="16"/>
    <w:bookmarkEnd w:id="17"/>
    <w:bookmarkEnd w:id="18"/>
    <w:bookmarkEnd w:id="19"/>
    <w:bookmarkEnd w:id="20"/>
    <w:p w14:paraId="11E28373" w14:textId="77777777" w:rsidR="000765D7" w:rsidRPr="007F2E23" w:rsidRDefault="000765D7" w:rsidP="000765D7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A4B4467" w14:textId="77777777" w:rsidR="00EF2E00" w:rsidRDefault="00EF2E00" w:rsidP="00EF2E00">
      <w:pPr>
        <w:rPr>
          <w:b/>
          <w:color w:val="0070C0"/>
        </w:rPr>
      </w:pPr>
    </w:p>
    <w:p w14:paraId="225E6950" w14:textId="77777777" w:rsidR="00B24991" w:rsidRDefault="00B24991" w:rsidP="00EF2E00">
      <w:pPr>
        <w:rPr>
          <w:b/>
          <w:color w:val="0070C0"/>
        </w:rPr>
        <w:sectPr w:rsidR="00B24991" w:rsidSect="000C4E37">
          <w:headerReference w:type="defaul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9D646" w14:textId="77777777" w:rsidR="00520D58" w:rsidRPr="00EA5FA7" w:rsidRDefault="00520D58" w:rsidP="00520D58">
      <w:pPr>
        <w:pStyle w:val="Heading3"/>
      </w:pPr>
      <w:bookmarkStart w:id="72" w:name="_Toc20956003"/>
      <w:bookmarkStart w:id="73" w:name="_Toc29893129"/>
      <w:bookmarkStart w:id="74" w:name="_Toc36557066"/>
      <w:bookmarkStart w:id="75" w:name="_Toc45832586"/>
      <w:bookmarkStart w:id="76" w:name="_Toc51763908"/>
      <w:bookmarkStart w:id="77" w:name="_Toc64449080"/>
      <w:bookmarkStart w:id="78" w:name="_Toc66289739"/>
      <w:bookmarkStart w:id="79" w:name="_Toc74154852"/>
      <w:bookmarkStart w:id="80" w:name="_Toc81383596"/>
      <w:r w:rsidRPr="00EA5FA7">
        <w:lastRenderedPageBreak/>
        <w:t>9.4.5</w:t>
      </w:r>
      <w:r w:rsidRPr="00EA5FA7">
        <w:tab/>
        <w:t>Information Element Definitions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5CEE168B" w14:textId="77777777" w:rsidR="00520D58" w:rsidRPr="00EA5FA7" w:rsidRDefault="00520D58" w:rsidP="00520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34E3A78A" w14:textId="77777777" w:rsidR="00520D58" w:rsidRPr="00EA5FA7" w:rsidRDefault="00520D58" w:rsidP="00520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C9F3932" w14:textId="77777777" w:rsidR="00520D58" w:rsidRPr="00EA5FA7" w:rsidRDefault="00520D58" w:rsidP="00520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361E166" w14:textId="77777777" w:rsidR="00520D58" w:rsidRPr="00EA5FA7" w:rsidRDefault="00520D58" w:rsidP="00520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7D10BC4D" w14:textId="77777777" w:rsidR="00520D58" w:rsidRPr="00EA5FA7" w:rsidRDefault="00520D58" w:rsidP="00520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614C34C" w14:textId="77777777" w:rsidR="00520D58" w:rsidRPr="00EA5FA7" w:rsidRDefault="00520D58" w:rsidP="00520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1F3FD09" w14:textId="77777777" w:rsidR="001C4EFB" w:rsidRDefault="001C4EFB" w:rsidP="00531AE7">
      <w:pPr>
        <w:rPr>
          <w:b/>
          <w:color w:val="0070C0"/>
        </w:rPr>
      </w:pPr>
    </w:p>
    <w:p w14:paraId="65DB0D18" w14:textId="77777777" w:rsidR="00531AE7" w:rsidRDefault="00531AE7" w:rsidP="00531AE7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83F1703" w14:textId="0AE465B3" w:rsidR="001C4EFB" w:rsidRDefault="001C4EFB" w:rsidP="001C4EFB">
      <w:pPr>
        <w:pStyle w:val="PL"/>
        <w:rPr>
          <w:lang w:val="sv-SE"/>
        </w:rPr>
      </w:pP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id-NRCGI,</w:t>
      </w:r>
    </w:p>
    <w:p w14:paraId="2762B8A4" w14:textId="77777777" w:rsidR="001C4EFB" w:rsidRPr="008779B9" w:rsidRDefault="001C4EFB" w:rsidP="001C4EFB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14:paraId="11522A72" w14:textId="77777777" w:rsidR="001C4EFB" w:rsidRDefault="001C4EFB" w:rsidP="001C4EFB">
      <w:pPr>
        <w:pStyle w:val="PL"/>
      </w:pPr>
      <w:r>
        <w:rPr>
          <w:snapToGrid w:val="0"/>
        </w:rPr>
        <w:tab/>
      </w:r>
      <w:r w:rsidRPr="00495DA4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TransmissionStopIndicator</w:t>
      </w:r>
      <w:proofErr w:type="spellEnd"/>
      <w:r>
        <w:rPr>
          <w:noProof w:val="0"/>
          <w:snapToGrid w:val="0"/>
        </w:rPr>
        <w:t>,</w:t>
      </w:r>
    </w:p>
    <w:p w14:paraId="18331A1A" w14:textId="77777777" w:rsidR="001C4EFB" w:rsidRDefault="001C4EFB" w:rsidP="001C4EFB">
      <w:pPr>
        <w:pStyle w:val="PL"/>
        <w:rPr>
          <w:lang w:val="sv-SE" w:eastAsia="zh-CN"/>
        </w:rPr>
      </w:pPr>
      <w:r>
        <w:rPr>
          <w:lang w:val="sv-SE"/>
        </w:rPr>
        <w:tab/>
      </w:r>
      <w:r w:rsidRPr="00EA5FA7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SrsFrequency</w:t>
      </w:r>
      <w:r>
        <w:rPr>
          <w:rFonts w:eastAsia="宋体" w:hint="eastAsia"/>
          <w:snapToGrid w:val="0"/>
          <w:lang w:eastAsia="zh-CN"/>
        </w:rPr>
        <w:t>,</w:t>
      </w:r>
    </w:p>
    <w:p w14:paraId="7B7D243E" w14:textId="77777777" w:rsidR="001C4EFB" w:rsidRDefault="001C4EFB" w:rsidP="001C4EFB">
      <w:pPr>
        <w:pStyle w:val="PL"/>
        <w:rPr>
          <w:ins w:id="81" w:author="Author"/>
          <w:snapToGrid w:val="0"/>
        </w:rPr>
      </w:pPr>
      <w:r>
        <w:rPr>
          <w:lang w:val="sv-SE"/>
        </w:rPr>
        <w:tab/>
      </w:r>
      <w:r>
        <w:rPr>
          <w:rFonts w:eastAsia="宋体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>,</w:t>
      </w:r>
    </w:p>
    <w:p w14:paraId="5B6CB6BE" w14:textId="6E77616D" w:rsidR="001C4EFB" w:rsidRDefault="001C4EFB" w:rsidP="001C4EFB">
      <w:pPr>
        <w:pStyle w:val="PL"/>
        <w:rPr>
          <w:lang w:val="sv-SE"/>
        </w:rPr>
      </w:pPr>
      <w:ins w:id="82" w:author="Author">
        <w:r>
          <w:rPr>
            <w:snapToGrid w:val="0"/>
          </w:rPr>
          <w:tab/>
        </w:r>
        <w:r w:rsidRPr="00EE063F">
          <w:t>id-</w:t>
        </w:r>
        <w:r>
          <w:t>SurvivalTime,</w:t>
        </w:r>
      </w:ins>
    </w:p>
    <w:p w14:paraId="6EA1331F" w14:textId="66C37228" w:rsidR="001C4EFB" w:rsidRPr="00EA5FA7" w:rsidRDefault="001C4EFB" w:rsidP="001C4EFB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maxNRARFCN,</w:t>
      </w:r>
    </w:p>
    <w:p w14:paraId="39331131" w14:textId="77777777" w:rsidR="001C4EFB" w:rsidRPr="00EA5FA7" w:rsidRDefault="001C4EFB" w:rsidP="001C4EFB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proofErr w:type="spellStart"/>
      <w:r w:rsidRPr="00EA5FA7">
        <w:rPr>
          <w:noProof w:val="0"/>
          <w:snapToGrid w:val="0"/>
        </w:rPr>
        <w:t>maxnoofErrors</w:t>
      </w:r>
      <w:proofErr w:type="spellEnd"/>
      <w:r w:rsidRPr="00EA5FA7">
        <w:rPr>
          <w:noProof w:val="0"/>
          <w:snapToGrid w:val="0"/>
        </w:rPr>
        <w:t>,</w:t>
      </w:r>
    </w:p>
    <w:p w14:paraId="7727520C" w14:textId="77777777" w:rsidR="001C4EFB" w:rsidRPr="00EA5FA7" w:rsidRDefault="001C4EFB" w:rsidP="001C4EFB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maxnoofBPLMNs</w:t>
      </w:r>
      <w:proofErr w:type="spellEnd"/>
      <w:r w:rsidRPr="00EA5FA7">
        <w:rPr>
          <w:rFonts w:eastAsia="宋体"/>
          <w:snapToGrid w:val="0"/>
        </w:rPr>
        <w:t>,</w:t>
      </w:r>
    </w:p>
    <w:p w14:paraId="3A83A0FA" w14:textId="77777777" w:rsidR="001C4EFB" w:rsidRPr="00EA5FA7" w:rsidRDefault="001C4EFB" w:rsidP="001C4EF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r w:rsidRPr="00EA5FA7">
        <w:rPr>
          <w:noProof w:val="0"/>
        </w:rPr>
        <w:t>maxnoofBPLMNsNR</w:t>
      </w:r>
      <w:proofErr w:type="spellEnd"/>
      <w:r w:rsidRPr="00EA5FA7">
        <w:rPr>
          <w:noProof w:val="0"/>
        </w:rPr>
        <w:t>,</w:t>
      </w:r>
    </w:p>
    <w:p w14:paraId="5C6F15E3" w14:textId="77777777" w:rsidR="00E53D6D" w:rsidRDefault="00E53D6D" w:rsidP="00EF2E00">
      <w:pPr>
        <w:rPr>
          <w:b/>
          <w:color w:val="0070C0"/>
        </w:rPr>
      </w:pPr>
    </w:p>
    <w:p w14:paraId="30B1C62C" w14:textId="77777777" w:rsidR="00E53D6D" w:rsidRDefault="00E53D6D" w:rsidP="00E53D6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A59FF96" w14:textId="77777777" w:rsidR="00F854C1" w:rsidRPr="00EA5FA7" w:rsidRDefault="00F854C1" w:rsidP="00F854C1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SupportedSULFreqBandItem</w:t>
      </w:r>
      <w:proofErr w:type="spellEnd"/>
      <w:r w:rsidRPr="00EA5FA7">
        <w:rPr>
          <w:noProof w:val="0"/>
        </w:rPr>
        <w:t xml:space="preserve"> ::= SEQUENCE {</w:t>
      </w:r>
    </w:p>
    <w:p w14:paraId="39AEE6D9" w14:textId="77777777" w:rsidR="00F854C1" w:rsidRPr="00EA5FA7" w:rsidRDefault="00F854C1" w:rsidP="00F854C1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freqBandIndicatorNr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(1..1024,...),</w:t>
      </w:r>
    </w:p>
    <w:p w14:paraId="05DAE602" w14:textId="77777777" w:rsidR="00F854C1" w:rsidRPr="00EA5FA7" w:rsidRDefault="00F854C1" w:rsidP="00F854C1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</w:t>
      </w:r>
      <w:proofErr w:type="spellStart"/>
      <w:r w:rsidRPr="00EA5FA7">
        <w:rPr>
          <w:noProof w:val="0"/>
        </w:rPr>
        <w:t>SupportedSULFreqBandItem-ExtIEs</w:t>
      </w:r>
      <w:proofErr w:type="spellEnd"/>
      <w:r w:rsidRPr="00EA5FA7">
        <w:rPr>
          <w:noProof w:val="0"/>
        </w:rPr>
        <w:t>} } OPTIONAL,</w:t>
      </w:r>
    </w:p>
    <w:p w14:paraId="39B67FAB" w14:textId="77777777" w:rsidR="00F854C1" w:rsidRPr="00EA5FA7" w:rsidRDefault="00F854C1" w:rsidP="00F854C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94C8BA7" w14:textId="77777777" w:rsidR="00F854C1" w:rsidRPr="00EA5FA7" w:rsidRDefault="00F854C1" w:rsidP="00F854C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89658E9" w14:textId="77777777" w:rsidR="00F854C1" w:rsidRPr="00EA5FA7" w:rsidRDefault="00F854C1" w:rsidP="00F854C1">
      <w:pPr>
        <w:pStyle w:val="PL"/>
        <w:rPr>
          <w:noProof w:val="0"/>
        </w:rPr>
      </w:pPr>
    </w:p>
    <w:p w14:paraId="3ADDDB48" w14:textId="77777777" w:rsidR="00F854C1" w:rsidRPr="00EA5FA7" w:rsidRDefault="00F854C1" w:rsidP="00F854C1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SupportedSULFreqBandItem-ExtIEs</w:t>
      </w:r>
      <w:proofErr w:type="spellEnd"/>
      <w:r w:rsidRPr="00EA5FA7">
        <w:rPr>
          <w:noProof w:val="0"/>
        </w:rPr>
        <w:t xml:space="preserve"> F1AP-PROTOCOL-EXTENSION ::= {</w:t>
      </w:r>
    </w:p>
    <w:p w14:paraId="6C321DB7" w14:textId="77777777" w:rsidR="00F854C1" w:rsidRPr="00EA5FA7" w:rsidRDefault="00F854C1" w:rsidP="00F854C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9AAD709" w14:textId="77777777" w:rsidR="00F854C1" w:rsidRPr="00EA5FA7" w:rsidRDefault="00F854C1" w:rsidP="00F854C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8081500" w14:textId="77777777" w:rsidR="00F854C1" w:rsidRPr="002B4931" w:rsidRDefault="00F854C1" w:rsidP="002B4931">
      <w:pPr>
        <w:pStyle w:val="PL"/>
        <w:rPr>
          <w:ins w:id="83" w:author="Author"/>
          <w:noProof w:val="0"/>
        </w:rPr>
      </w:pPr>
    </w:p>
    <w:p w14:paraId="43B55873" w14:textId="7CD5AF3D" w:rsidR="00546A65" w:rsidRDefault="00546A65" w:rsidP="00546A65">
      <w:pPr>
        <w:pStyle w:val="PL"/>
        <w:spacing w:line="0" w:lineRule="atLeast"/>
        <w:rPr>
          <w:ins w:id="84" w:author="Author"/>
          <w:snapToGrid w:val="0"/>
        </w:rPr>
      </w:pPr>
      <w:ins w:id="85" w:author="Author">
        <w:r>
          <w:t>SurvivalTime</w:t>
        </w:r>
        <w:r w:rsidRPr="00504F3B">
          <w:rPr>
            <w:snapToGrid w:val="0"/>
          </w:rPr>
          <w:t xml:space="preserve"> ::= INTEGER (0..</w:t>
        </w:r>
        <w:bookmarkStart w:id="86" w:name="_GoBack"/>
        <w:bookmarkEnd w:id="86"/>
        <w:r w:rsidR="0067732F" w:rsidRPr="0067732F">
          <w:t xml:space="preserve"> </w:t>
        </w:r>
        <w:r w:rsidR="0067732F" w:rsidRPr="0067732F">
          <w:rPr>
            <w:snapToGrid w:val="0"/>
          </w:rPr>
          <w:t>1920000</w:t>
        </w:r>
        <w:proofErr w:type="gramStart"/>
        <w:r w:rsidR="00614683">
          <w:rPr>
            <w:noProof w:val="0"/>
          </w:rPr>
          <w:t>,...</w:t>
        </w:r>
        <w:proofErr w:type="gramEnd"/>
        <w:r w:rsidRPr="00504F3B">
          <w:rPr>
            <w:snapToGrid w:val="0"/>
          </w:rPr>
          <w:t>)</w:t>
        </w:r>
      </w:ins>
    </w:p>
    <w:p w14:paraId="77383E27" w14:textId="77777777" w:rsidR="00546A65" w:rsidRPr="00546A65" w:rsidRDefault="00546A65" w:rsidP="00EF2E00">
      <w:pPr>
        <w:rPr>
          <w:b/>
          <w:color w:val="0070C0"/>
        </w:rPr>
      </w:pPr>
    </w:p>
    <w:p w14:paraId="7FA854FD" w14:textId="77777777" w:rsidR="00903F2E" w:rsidRDefault="00903F2E" w:rsidP="00903F2E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BC2496F" w14:textId="77777777" w:rsidR="00D96343" w:rsidRPr="00EA5FA7" w:rsidRDefault="00D96343" w:rsidP="00D96343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>-Info ::= SEQUENCE {</w:t>
      </w:r>
    </w:p>
    <w:p w14:paraId="0787F34E" w14:textId="77777777" w:rsidR="00D96343" w:rsidRPr="00EA5FA7" w:rsidRDefault="00D96343" w:rsidP="00D96343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58DB1DC" w14:textId="77777777" w:rsidR="00D96343" w:rsidRPr="00EA5FA7" w:rsidRDefault="00D96343" w:rsidP="00D96343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7ECF314" w14:textId="77777777" w:rsidR="00D96343" w:rsidRPr="00EA5FA7" w:rsidRDefault="00D96343" w:rsidP="00D9634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Transport-Layer-</w:t>
      </w:r>
      <w:r>
        <w:rPr>
          <w:noProof w:val="0"/>
        </w:rPr>
        <w:t>Address</w:t>
      </w:r>
      <w:r w:rsidRPr="00EA5FA7">
        <w:rPr>
          <w:noProof w:val="0"/>
        </w:rPr>
        <w:t>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</w:t>
      </w:r>
    </w:p>
    <w:p w14:paraId="48361BE9" w14:textId="77777777" w:rsidR="00D96343" w:rsidRPr="00EA5FA7" w:rsidRDefault="00D96343" w:rsidP="00D9634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ED984B9" w14:textId="77777777" w:rsidR="00D96343" w:rsidRPr="00EA5FA7" w:rsidRDefault="00D96343" w:rsidP="00D96343">
      <w:pPr>
        <w:pStyle w:val="PL"/>
        <w:rPr>
          <w:noProof w:val="0"/>
        </w:rPr>
      </w:pPr>
    </w:p>
    <w:p w14:paraId="59C58732" w14:textId="77777777" w:rsidR="00D96343" w:rsidRPr="00EA5FA7" w:rsidRDefault="00D96343" w:rsidP="00D96343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>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F1AP-PROTOCOL-EXTENSION ::= {</w:t>
      </w:r>
    </w:p>
    <w:p w14:paraId="09E068C7" w14:textId="20E101F1" w:rsidR="00D96343" w:rsidRPr="00EA5FA7" w:rsidRDefault="00D96343" w:rsidP="00061AD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1204515" w14:textId="77777777" w:rsidR="00D96343" w:rsidRPr="00EA5FA7" w:rsidRDefault="00D96343" w:rsidP="00D96343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14:paraId="4E06DF3D" w14:textId="77777777" w:rsidR="00D96343" w:rsidRDefault="00D96343" w:rsidP="00D96343">
      <w:pPr>
        <w:pStyle w:val="PL"/>
        <w:rPr>
          <w:noProof w:val="0"/>
        </w:rPr>
      </w:pPr>
    </w:p>
    <w:p w14:paraId="78AF123B" w14:textId="77777777" w:rsidR="00D96343" w:rsidRDefault="00D96343" w:rsidP="00D96343">
      <w:pPr>
        <w:pStyle w:val="PL"/>
        <w:rPr>
          <w:noProof w:val="0"/>
        </w:rPr>
      </w:pPr>
      <w:proofErr w:type="spellStart"/>
      <w:r>
        <w:rPr>
          <w:noProof w:val="0"/>
        </w:rPr>
        <w:t>TSCAssistanceInformation</w:t>
      </w:r>
      <w:proofErr w:type="spellEnd"/>
      <w:r>
        <w:rPr>
          <w:noProof w:val="0"/>
        </w:rPr>
        <w:t xml:space="preserve"> ::= SEQUENCE {</w:t>
      </w:r>
    </w:p>
    <w:p w14:paraId="6F5B5C63" w14:textId="77777777" w:rsidR="00D96343" w:rsidRDefault="00D96343" w:rsidP="00D96343">
      <w:pPr>
        <w:pStyle w:val="PL"/>
        <w:rPr>
          <w:noProof w:val="0"/>
        </w:rPr>
      </w:pPr>
      <w:r>
        <w:rPr>
          <w:noProof w:val="0"/>
        </w:rPr>
        <w:tab/>
        <w:t>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Periodicity</w:t>
      </w:r>
      <w:proofErr w:type="spellEnd"/>
      <w:r>
        <w:rPr>
          <w:noProof w:val="0"/>
        </w:rPr>
        <w:t>,</w:t>
      </w:r>
    </w:p>
    <w:p w14:paraId="1EF44504" w14:textId="77777777" w:rsidR="00D96343" w:rsidRDefault="00D96343" w:rsidP="00D9634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burstArrivalTime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BurstArrivalTime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C087875" w14:textId="77777777" w:rsidR="00D96343" w:rsidRDefault="00D96343" w:rsidP="00D9634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</w:t>
      </w:r>
      <w:proofErr w:type="spellStart"/>
      <w:r>
        <w:rPr>
          <w:noProof w:val="0"/>
        </w:rPr>
        <w:t>TSCAssistanceInformation-ExtIEs</w:t>
      </w:r>
      <w:proofErr w:type="spellEnd"/>
      <w:r>
        <w:rPr>
          <w:noProof w:val="0"/>
        </w:rPr>
        <w:t>} }</w:t>
      </w:r>
      <w:r>
        <w:rPr>
          <w:noProof w:val="0"/>
        </w:rPr>
        <w:tab/>
        <w:t>OPTIONAL,</w:t>
      </w:r>
    </w:p>
    <w:p w14:paraId="0C01D75B" w14:textId="77777777" w:rsidR="00D96343" w:rsidRDefault="00D96343" w:rsidP="00D9634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DAF7009" w14:textId="77777777" w:rsidR="00D96343" w:rsidRDefault="00D96343" w:rsidP="00D96343">
      <w:pPr>
        <w:pStyle w:val="PL"/>
        <w:rPr>
          <w:noProof w:val="0"/>
        </w:rPr>
      </w:pPr>
      <w:r>
        <w:rPr>
          <w:noProof w:val="0"/>
        </w:rPr>
        <w:t>}</w:t>
      </w:r>
    </w:p>
    <w:p w14:paraId="0E69E908" w14:textId="77777777" w:rsidR="00D96343" w:rsidRDefault="00D96343" w:rsidP="00D96343">
      <w:pPr>
        <w:pStyle w:val="PL"/>
        <w:rPr>
          <w:noProof w:val="0"/>
        </w:rPr>
      </w:pPr>
    </w:p>
    <w:p w14:paraId="101D90A1" w14:textId="77777777" w:rsidR="00D96343" w:rsidRDefault="00D96343" w:rsidP="00D96343">
      <w:pPr>
        <w:pStyle w:val="PL"/>
        <w:rPr>
          <w:noProof w:val="0"/>
        </w:rPr>
      </w:pPr>
      <w:proofErr w:type="spellStart"/>
      <w:r>
        <w:rPr>
          <w:noProof w:val="0"/>
        </w:rPr>
        <w:t>TSCAssistanceInformation-ExtIEs</w:t>
      </w:r>
      <w:proofErr w:type="spellEnd"/>
      <w:r>
        <w:rPr>
          <w:noProof w:val="0"/>
        </w:rPr>
        <w:t xml:space="preserve"> F1AP-PROTOCOL-EXTENSION ::= {</w:t>
      </w:r>
    </w:p>
    <w:p w14:paraId="277B5101" w14:textId="283276C2" w:rsidR="00061AD3" w:rsidRDefault="00D96343" w:rsidP="00061AD3">
      <w:pPr>
        <w:pStyle w:val="PL"/>
        <w:rPr>
          <w:ins w:id="87" w:author="Author"/>
        </w:rPr>
      </w:pPr>
      <w:r>
        <w:rPr>
          <w:noProof w:val="0"/>
        </w:rPr>
        <w:tab/>
      </w:r>
      <w:ins w:id="88" w:author="Author">
        <w:r w:rsidR="00061AD3" w:rsidRPr="00EE063F">
          <w:t>{ ID id-</w:t>
        </w:r>
        <w:r w:rsidR="00061AD3">
          <w:t>SurvivalTime</w:t>
        </w:r>
        <w:r w:rsidR="00061AD3" w:rsidRPr="00EE063F">
          <w:tab/>
          <w:t>CRITICALITY ignore</w:t>
        </w:r>
        <w:r w:rsidR="00061AD3" w:rsidRPr="00EE063F">
          <w:tab/>
          <w:t xml:space="preserve">EXTENSION </w:t>
        </w:r>
        <w:r w:rsidR="00061AD3">
          <w:t>SurvivalTime</w:t>
        </w:r>
        <w:r w:rsidR="00061AD3" w:rsidRPr="00EE063F">
          <w:tab/>
          <w:t>PRESENCE optional }</w:t>
        </w:r>
        <w:r w:rsidR="0073290B">
          <w:t>,</w:t>
        </w:r>
      </w:ins>
    </w:p>
    <w:p w14:paraId="59423738" w14:textId="0BFB498D" w:rsidR="00D96343" w:rsidRDefault="00061AD3" w:rsidP="00D96343">
      <w:pPr>
        <w:pStyle w:val="PL"/>
        <w:rPr>
          <w:noProof w:val="0"/>
        </w:rPr>
      </w:pPr>
      <w:ins w:id="89" w:author="Author">
        <w:r>
          <w:tab/>
        </w:r>
      </w:ins>
      <w:r w:rsidR="00D96343">
        <w:rPr>
          <w:noProof w:val="0"/>
        </w:rPr>
        <w:t>...</w:t>
      </w:r>
    </w:p>
    <w:p w14:paraId="5C4D4B2A" w14:textId="77777777" w:rsidR="00D96343" w:rsidRDefault="00D96343" w:rsidP="00D96343">
      <w:pPr>
        <w:pStyle w:val="PL"/>
        <w:rPr>
          <w:noProof w:val="0"/>
        </w:rPr>
      </w:pPr>
      <w:r>
        <w:rPr>
          <w:noProof w:val="0"/>
        </w:rPr>
        <w:t>}</w:t>
      </w:r>
    </w:p>
    <w:p w14:paraId="244B5D4A" w14:textId="77777777" w:rsidR="002A6F1E" w:rsidRDefault="002A6F1E" w:rsidP="00EF2E00">
      <w:pPr>
        <w:rPr>
          <w:b/>
          <w:color w:val="0070C0"/>
        </w:rPr>
      </w:pPr>
    </w:p>
    <w:p w14:paraId="7A469527" w14:textId="77777777" w:rsidR="002A6F1E" w:rsidRDefault="002A6F1E" w:rsidP="00EF2E00">
      <w:pPr>
        <w:rPr>
          <w:b/>
          <w:color w:val="0070C0"/>
        </w:rPr>
      </w:pPr>
    </w:p>
    <w:p w14:paraId="3B140CA0" w14:textId="77777777" w:rsidR="009E1E72" w:rsidRDefault="009E1E72" w:rsidP="009E1E7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46E29F4" w14:textId="77777777" w:rsidR="00F452BC" w:rsidRPr="00EA5FA7" w:rsidRDefault="00F452BC" w:rsidP="00F452BC">
      <w:pPr>
        <w:pStyle w:val="Heading3"/>
      </w:pPr>
      <w:bookmarkStart w:id="90" w:name="_Toc20956005"/>
      <w:bookmarkStart w:id="91" w:name="_Toc29893131"/>
      <w:bookmarkStart w:id="92" w:name="_Toc36557068"/>
      <w:bookmarkStart w:id="93" w:name="_Toc45832588"/>
      <w:bookmarkStart w:id="94" w:name="_Toc51763910"/>
      <w:bookmarkStart w:id="95" w:name="_Toc64449082"/>
      <w:bookmarkStart w:id="96" w:name="_Toc66289741"/>
      <w:bookmarkStart w:id="97" w:name="_Toc74154854"/>
      <w:bookmarkStart w:id="98" w:name="_Toc81383598"/>
      <w:r w:rsidRPr="00EA5FA7">
        <w:t>9.4.7</w:t>
      </w:r>
      <w:r w:rsidRPr="00EA5FA7">
        <w:tab/>
        <w:t>Constant Definitions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114C212D" w14:textId="77777777" w:rsidR="00F452BC" w:rsidRPr="00EA5FA7" w:rsidRDefault="00F452BC" w:rsidP="00F452B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30A18348" w14:textId="77777777" w:rsidR="00F452BC" w:rsidRPr="00EA5FA7" w:rsidRDefault="00F452BC" w:rsidP="00F452B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F362305" w14:textId="77777777" w:rsidR="00F452BC" w:rsidRPr="00EA5FA7" w:rsidRDefault="00F452BC" w:rsidP="00F452B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AEA43B2" w14:textId="77777777" w:rsidR="00F452BC" w:rsidRPr="00EA5FA7" w:rsidRDefault="00F452BC" w:rsidP="00F452B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2833C514" w14:textId="77777777" w:rsidR="00F452BC" w:rsidRPr="00EA5FA7" w:rsidRDefault="00F452BC" w:rsidP="00F452B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51C59B2" w14:textId="77777777" w:rsidR="00F452BC" w:rsidRPr="00EA5FA7" w:rsidRDefault="00F452BC" w:rsidP="00F452B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0FCB9BC" w14:textId="77777777" w:rsidR="009E1E72" w:rsidRDefault="009E1E72" w:rsidP="009E1E72">
      <w:pPr>
        <w:rPr>
          <w:b/>
          <w:color w:val="0070C0"/>
        </w:rPr>
      </w:pPr>
    </w:p>
    <w:p w14:paraId="4A6E2375" w14:textId="77777777" w:rsidR="009E1E72" w:rsidRPr="007F2E23" w:rsidRDefault="009E1E72" w:rsidP="009E1E72">
      <w:pPr>
        <w:rPr>
          <w:b/>
          <w:color w:val="0070C0"/>
        </w:rPr>
      </w:pPr>
    </w:p>
    <w:p w14:paraId="0B3525ED" w14:textId="77777777" w:rsidR="009E1E72" w:rsidRPr="007F2E23" w:rsidRDefault="009E1E72" w:rsidP="009E1E7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B15F30E" w14:textId="77777777" w:rsidR="00F452BC" w:rsidRDefault="00F452BC" w:rsidP="00F452BC">
      <w:pPr>
        <w:pStyle w:val="PL"/>
        <w:snapToGrid w:val="0"/>
        <w:rPr>
          <w:noProof w:val="0"/>
          <w:snapToGrid w:val="0"/>
        </w:rPr>
      </w:pPr>
      <w:r w:rsidRPr="00EA5FA7"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430</w:t>
      </w:r>
    </w:p>
    <w:p w14:paraId="141A4877" w14:textId="77777777" w:rsidR="00F452BC" w:rsidRDefault="00F452BC" w:rsidP="00F452BC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SrsFrequency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431</w:t>
      </w:r>
    </w:p>
    <w:p w14:paraId="4F5AB1C1" w14:textId="77777777" w:rsidR="00F452BC" w:rsidRPr="002A67CB" w:rsidRDefault="00F452BC" w:rsidP="00F452BC">
      <w:pPr>
        <w:pStyle w:val="PL"/>
        <w:rPr>
          <w:rFonts w:eastAsia="宋体"/>
          <w:snapToGrid w:val="0"/>
          <w:lang w:val="it-IT"/>
        </w:rPr>
      </w:pPr>
      <w:r w:rsidRPr="002A67CB">
        <w:rPr>
          <w:rFonts w:eastAsia="宋体"/>
          <w:snapToGrid w:val="0"/>
          <w:lang w:val="it-IT"/>
        </w:rPr>
        <w:t>id-SCGIndicator</w:t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432</w:t>
      </w:r>
    </w:p>
    <w:p w14:paraId="65621F9D" w14:textId="77777777" w:rsidR="00F452BC" w:rsidRDefault="00F452BC" w:rsidP="00F452BC">
      <w:pPr>
        <w:pStyle w:val="PL"/>
        <w:rPr>
          <w:noProof w:val="0"/>
          <w:snapToGrid w:val="0"/>
        </w:rPr>
      </w:pPr>
      <w:r>
        <w:rPr>
          <w:rFonts w:eastAsia="宋体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433</w:t>
      </w:r>
    </w:p>
    <w:p w14:paraId="06DDD71F" w14:textId="3BD287E4" w:rsidR="001B0812" w:rsidRDefault="001B0812" w:rsidP="001B0812">
      <w:pPr>
        <w:pStyle w:val="PL"/>
        <w:rPr>
          <w:ins w:id="99" w:author="Author"/>
          <w:noProof w:val="0"/>
          <w:snapToGrid w:val="0"/>
        </w:rPr>
      </w:pPr>
      <w:ins w:id="100" w:author="Author">
        <w:r>
          <w:rPr>
            <w:rFonts w:eastAsia="宋体"/>
          </w:rPr>
          <w:t>id-SurvivalTime</w:t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aaa</w:t>
        </w:r>
      </w:ins>
    </w:p>
    <w:p w14:paraId="0063B676" w14:textId="77777777" w:rsidR="00F452BC" w:rsidRDefault="00F452BC" w:rsidP="00F452BC">
      <w:pPr>
        <w:pStyle w:val="PL"/>
        <w:rPr>
          <w:noProof w:val="0"/>
          <w:snapToGrid w:val="0"/>
        </w:rPr>
      </w:pPr>
    </w:p>
    <w:p w14:paraId="00D4FEFE" w14:textId="77777777" w:rsidR="002A6F1E" w:rsidRPr="00F452BC" w:rsidRDefault="002A6F1E" w:rsidP="00EF2E00">
      <w:pPr>
        <w:rPr>
          <w:b/>
          <w:color w:val="0070C0"/>
        </w:rPr>
      </w:pPr>
    </w:p>
    <w:p w14:paraId="7E532840" w14:textId="77777777" w:rsidR="009E1E72" w:rsidRPr="007F2E23" w:rsidRDefault="009E1E72" w:rsidP="009E1E7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64719A3" w14:textId="77777777" w:rsidR="002A6F1E" w:rsidRDefault="002A6F1E" w:rsidP="00EF2E00">
      <w:pPr>
        <w:rPr>
          <w:b/>
          <w:color w:val="0070C0"/>
        </w:rPr>
      </w:pPr>
    </w:p>
    <w:p w14:paraId="573C1CE7" w14:textId="77777777" w:rsidR="009E1E72" w:rsidRDefault="009E1E72" w:rsidP="00EF2E00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11180"/>
      </w:tblGrid>
      <w:tr w:rsidR="00EF2E00" w14:paraId="6F817975" w14:textId="77777777" w:rsidTr="00E1784E">
        <w:trPr>
          <w:trHeight w:val="446"/>
        </w:trPr>
        <w:tc>
          <w:tcPr>
            <w:tcW w:w="1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48C2557" w14:textId="77777777" w:rsidR="00EF2E00" w:rsidRDefault="00EF2E00" w:rsidP="0018419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Ends</w:t>
            </w:r>
          </w:p>
        </w:tc>
      </w:tr>
    </w:tbl>
    <w:p w14:paraId="551D6B33" w14:textId="77777777" w:rsidR="00EF2E00" w:rsidRDefault="00EF2E00" w:rsidP="00EF2E00">
      <w:pPr>
        <w:rPr>
          <w:b/>
          <w:color w:val="0070C0"/>
        </w:rPr>
        <w:sectPr w:rsidR="00EF2E00" w:rsidSect="00B24991">
          <w:footnotePr>
            <w:numRestart w:val="eachSect"/>
          </w:footnotePr>
          <w:pgSz w:w="16840" w:h="11907" w:orient="landscape" w:code="9"/>
          <w:pgMar w:top="1418" w:right="2466" w:bottom="1134" w:left="2472" w:header="680" w:footer="567" w:gutter="0"/>
          <w:cols w:space="720"/>
        </w:sectPr>
      </w:pPr>
    </w:p>
    <w:p w14:paraId="65C46801" w14:textId="77777777" w:rsidR="002E7097" w:rsidRDefault="002E7097" w:rsidP="00EF2E00">
      <w:pPr>
        <w:pStyle w:val="Heading4"/>
        <w:rPr>
          <w:noProof/>
        </w:rPr>
      </w:pPr>
    </w:p>
    <w:sectPr w:rsidR="002E7097" w:rsidSect="00B24991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418" w:right="2466" w:bottom="1134" w:left="2472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F4DB5A" w14:textId="77777777" w:rsidR="00197D0B" w:rsidRDefault="00197D0B">
      <w:r>
        <w:separator/>
      </w:r>
    </w:p>
  </w:endnote>
  <w:endnote w:type="continuationSeparator" w:id="0">
    <w:p w14:paraId="7596683D" w14:textId="77777777" w:rsidR="00197D0B" w:rsidRDefault="00197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D7453D" w14:textId="77777777" w:rsidR="00E1414C" w:rsidRDefault="00E1414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15D4C4" w14:textId="77777777" w:rsidR="00E1414C" w:rsidRDefault="00E1414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77FD7F" w14:textId="77777777" w:rsidR="00E1414C" w:rsidRDefault="00E1414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6D210F" w14:textId="77777777" w:rsidR="00197D0B" w:rsidRDefault="00197D0B">
      <w:r>
        <w:separator/>
      </w:r>
    </w:p>
  </w:footnote>
  <w:footnote w:type="continuationSeparator" w:id="0">
    <w:p w14:paraId="29E49B1B" w14:textId="77777777" w:rsidR="00197D0B" w:rsidRDefault="00197D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CC7E5B" w14:textId="77777777" w:rsidR="00E1414C" w:rsidRDefault="00E1414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380F8A" w14:textId="77777777" w:rsidR="00E1414C" w:rsidRDefault="00E1414C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A65A5E" w14:textId="77777777" w:rsidR="00EF2E00" w:rsidRDefault="00EF2E00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00A8F"/>
    <w:multiLevelType w:val="hybridMultilevel"/>
    <w:tmpl w:val="CE8EABD8"/>
    <w:lvl w:ilvl="0" w:tplc="2E70E91E">
      <w:start w:val="2021"/>
      <w:numFmt w:val="bullet"/>
      <w:lvlText w:val="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580AC7"/>
    <w:multiLevelType w:val="hybridMultilevel"/>
    <w:tmpl w:val="7144B758"/>
    <w:lvl w:ilvl="0" w:tplc="00A6207C">
      <w:start w:val="9"/>
      <w:numFmt w:val="bullet"/>
      <w:lvlText w:val="-"/>
      <w:lvlJc w:val="left"/>
      <w:pPr>
        <w:ind w:left="5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20"/>
      </w:pPr>
      <w:rPr>
        <w:rFonts w:ascii="Wingdings" w:hAnsi="Wingdings" w:hint="default"/>
      </w:rPr>
    </w:lvl>
  </w:abstractNum>
  <w:abstractNum w:abstractNumId="2" w15:restartNumberingAfterBreak="0">
    <w:nsid w:val="1AA84B09"/>
    <w:multiLevelType w:val="hybridMultilevel"/>
    <w:tmpl w:val="71A2D98E"/>
    <w:lvl w:ilvl="0" w:tplc="082022DA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1AFF4FE1"/>
    <w:multiLevelType w:val="hybridMultilevel"/>
    <w:tmpl w:val="46BE7938"/>
    <w:lvl w:ilvl="0" w:tplc="F8848860">
      <w:numFmt w:val="bullet"/>
      <w:lvlText w:val="-"/>
      <w:lvlJc w:val="left"/>
      <w:pPr>
        <w:ind w:left="704" w:hanging="420"/>
      </w:pPr>
      <w:rPr>
        <w:rFonts w:ascii="Calibri Light" w:eastAsia="Calibri Light" w:hAnsi="Calibri Light" w:cs="Calibri Light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DC41EE4"/>
    <w:multiLevelType w:val="hybridMultilevel"/>
    <w:tmpl w:val="AC0E387A"/>
    <w:lvl w:ilvl="0" w:tplc="C52E0B3C">
      <w:numFmt w:val="bullet"/>
      <w:lvlText w:val="-"/>
      <w:lvlJc w:val="left"/>
      <w:pPr>
        <w:ind w:left="644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779749A"/>
    <w:multiLevelType w:val="hybridMultilevel"/>
    <w:tmpl w:val="3E4406B2"/>
    <w:lvl w:ilvl="0" w:tplc="6F0A2B94">
      <w:numFmt w:val="bullet"/>
      <w:lvlText w:val="-"/>
      <w:lvlJc w:val="left"/>
      <w:pPr>
        <w:ind w:left="4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20"/>
      </w:pPr>
      <w:rPr>
        <w:rFonts w:ascii="Wingdings" w:hAnsi="Wingdings" w:hint="default"/>
      </w:rPr>
    </w:lvl>
  </w:abstractNum>
  <w:abstractNum w:abstractNumId="6" w15:restartNumberingAfterBreak="0">
    <w:nsid w:val="305E34C9"/>
    <w:multiLevelType w:val="hybridMultilevel"/>
    <w:tmpl w:val="25326BA2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EC7713"/>
    <w:multiLevelType w:val="hybridMultilevel"/>
    <w:tmpl w:val="0720A594"/>
    <w:lvl w:ilvl="0" w:tplc="4426FCC4">
      <w:start w:val="1"/>
      <w:numFmt w:val="bullet"/>
      <w:lvlText w:val="•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9" w15:restartNumberingAfterBreak="0">
    <w:nsid w:val="3EAA52DC"/>
    <w:multiLevelType w:val="hybridMultilevel"/>
    <w:tmpl w:val="ED7A1F58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44F561B"/>
    <w:multiLevelType w:val="hybridMultilevel"/>
    <w:tmpl w:val="167E5276"/>
    <w:lvl w:ilvl="0" w:tplc="F8848860">
      <w:numFmt w:val="bullet"/>
      <w:lvlText w:val="-"/>
      <w:lvlJc w:val="left"/>
      <w:pPr>
        <w:ind w:left="520" w:hanging="420"/>
      </w:pPr>
      <w:rPr>
        <w:rFonts w:ascii="Calibri Light" w:eastAsia="Calibri Light" w:hAnsi="Calibri Light" w:cs="Calibri Light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4C040C61"/>
    <w:multiLevelType w:val="hybridMultilevel"/>
    <w:tmpl w:val="BBAAEBCC"/>
    <w:lvl w:ilvl="0" w:tplc="46BCF4E6">
      <w:start w:val="2021"/>
      <w:numFmt w:val="bullet"/>
      <w:lvlText w:val="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D8E0DA0"/>
    <w:multiLevelType w:val="hybridMultilevel"/>
    <w:tmpl w:val="B114BC58"/>
    <w:lvl w:ilvl="0" w:tplc="00A6207C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7"/>
  </w:num>
  <w:num w:numId="4">
    <w:abstractNumId w:val="12"/>
  </w:num>
  <w:num w:numId="5">
    <w:abstractNumId w:val="4"/>
  </w:num>
  <w:num w:numId="6">
    <w:abstractNumId w:val="2"/>
  </w:num>
  <w:num w:numId="7">
    <w:abstractNumId w:val="8"/>
  </w:num>
  <w:num w:numId="8">
    <w:abstractNumId w:val="10"/>
  </w:num>
  <w:num w:numId="9">
    <w:abstractNumId w:val="3"/>
  </w:num>
  <w:num w:numId="10">
    <w:abstractNumId w:val="1"/>
  </w:num>
  <w:num w:numId="11">
    <w:abstractNumId w:val="5"/>
  </w:num>
  <w:num w:numId="12">
    <w:abstractNumId w:val="1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A2"/>
    <w:rsid w:val="00001640"/>
    <w:rsid w:val="00011D5B"/>
    <w:rsid w:val="000172BD"/>
    <w:rsid w:val="00021E22"/>
    <w:rsid w:val="00022E4A"/>
    <w:rsid w:val="00022E87"/>
    <w:rsid w:val="000274D1"/>
    <w:rsid w:val="00033F11"/>
    <w:rsid w:val="000358EE"/>
    <w:rsid w:val="00036168"/>
    <w:rsid w:val="00037ADE"/>
    <w:rsid w:val="000440A9"/>
    <w:rsid w:val="00061AD3"/>
    <w:rsid w:val="0006288E"/>
    <w:rsid w:val="00062A9A"/>
    <w:rsid w:val="0006372E"/>
    <w:rsid w:val="0007084C"/>
    <w:rsid w:val="00075228"/>
    <w:rsid w:val="000765D7"/>
    <w:rsid w:val="00080DD3"/>
    <w:rsid w:val="000861E1"/>
    <w:rsid w:val="000A6394"/>
    <w:rsid w:val="000B11C8"/>
    <w:rsid w:val="000B34E1"/>
    <w:rsid w:val="000B46F3"/>
    <w:rsid w:val="000B5047"/>
    <w:rsid w:val="000B5B73"/>
    <w:rsid w:val="000B7FED"/>
    <w:rsid w:val="000C038A"/>
    <w:rsid w:val="000C078B"/>
    <w:rsid w:val="000C12C3"/>
    <w:rsid w:val="000C4E37"/>
    <w:rsid w:val="000C6598"/>
    <w:rsid w:val="000D1904"/>
    <w:rsid w:val="000D1C1D"/>
    <w:rsid w:val="000D213E"/>
    <w:rsid w:val="000D44B3"/>
    <w:rsid w:val="000D6F4E"/>
    <w:rsid w:val="000E397F"/>
    <w:rsid w:val="000F0072"/>
    <w:rsid w:val="000F5CCF"/>
    <w:rsid w:val="0010183A"/>
    <w:rsid w:val="001125AB"/>
    <w:rsid w:val="001128CC"/>
    <w:rsid w:val="00115C9E"/>
    <w:rsid w:val="00117DC8"/>
    <w:rsid w:val="00125578"/>
    <w:rsid w:val="00127F9B"/>
    <w:rsid w:val="00132D9E"/>
    <w:rsid w:val="00133A34"/>
    <w:rsid w:val="00145D43"/>
    <w:rsid w:val="00157FFC"/>
    <w:rsid w:val="00191E58"/>
    <w:rsid w:val="00192C46"/>
    <w:rsid w:val="00197D0B"/>
    <w:rsid w:val="001A08B3"/>
    <w:rsid w:val="001A4FCE"/>
    <w:rsid w:val="001A7B60"/>
    <w:rsid w:val="001B0812"/>
    <w:rsid w:val="001B2D44"/>
    <w:rsid w:val="001B3CD4"/>
    <w:rsid w:val="001B52F0"/>
    <w:rsid w:val="001B7A65"/>
    <w:rsid w:val="001C0C6E"/>
    <w:rsid w:val="001C4EFB"/>
    <w:rsid w:val="001D0BD6"/>
    <w:rsid w:val="001D74A5"/>
    <w:rsid w:val="001E2A05"/>
    <w:rsid w:val="001E41F3"/>
    <w:rsid w:val="001F2163"/>
    <w:rsid w:val="001F3761"/>
    <w:rsid w:val="001F3A97"/>
    <w:rsid w:val="00206D41"/>
    <w:rsid w:val="002116B2"/>
    <w:rsid w:val="00213CDA"/>
    <w:rsid w:val="002147A5"/>
    <w:rsid w:val="00221E15"/>
    <w:rsid w:val="00234CC1"/>
    <w:rsid w:val="00247387"/>
    <w:rsid w:val="00256BBC"/>
    <w:rsid w:val="00256CFC"/>
    <w:rsid w:val="0026004D"/>
    <w:rsid w:val="00261568"/>
    <w:rsid w:val="00261750"/>
    <w:rsid w:val="002640DD"/>
    <w:rsid w:val="00264F00"/>
    <w:rsid w:val="00275D12"/>
    <w:rsid w:val="00283C44"/>
    <w:rsid w:val="002849E1"/>
    <w:rsid w:val="00284FEB"/>
    <w:rsid w:val="002860C4"/>
    <w:rsid w:val="00292A07"/>
    <w:rsid w:val="002976E2"/>
    <w:rsid w:val="00297CF7"/>
    <w:rsid w:val="002A6F1E"/>
    <w:rsid w:val="002B40D5"/>
    <w:rsid w:val="002B4931"/>
    <w:rsid w:val="002B4A50"/>
    <w:rsid w:val="002B5741"/>
    <w:rsid w:val="002B5A34"/>
    <w:rsid w:val="002C4710"/>
    <w:rsid w:val="002C7081"/>
    <w:rsid w:val="002D7B21"/>
    <w:rsid w:val="002E21DA"/>
    <w:rsid w:val="002E472E"/>
    <w:rsid w:val="002E7097"/>
    <w:rsid w:val="002F690F"/>
    <w:rsid w:val="0030257B"/>
    <w:rsid w:val="00305409"/>
    <w:rsid w:val="00317737"/>
    <w:rsid w:val="00331192"/>
    <w:rsid w:val="003411E1"/>
    <w:rsid w:val="00353651"/>
    <w:rsid w:val="003609EF"/>
    <w:rsid w:val="00360EA4"/>
    <w:rsid w:val="00361EB3"/>
    <w:rsid w:val="0036231A"/>
    <w:rsid w:val="003731BB"/>
    <w:rsid w:val="00374DD4"/>
    <w:rsid w:val="003769F1"/>
    <w:rsid w:val="00392A1D"/>
    <w:rsid w:val="00394087"/>
    <w:rsid w:val="00396F5E"/>
    <w:rsid w:val="003978C1"/>
    <w:rsid w:val="003A0214"/>
    <w:rsid w:val="003A2E09"/>
    <w:rsid w:val="003B3936"/>
    <w:rsid w:val="003B402A"/>
    <w:rsid w:val="003B4FC0"/>
    <w:rsid w:val="003B5B9B"/>
    <w:rsid w:val="003C078C"/>
    <w:rsid w:val="003C2C79"/>
    <w:rsid w:val="003C542E"/>
    <w:rsid w:val="003D7823"/>
    <w:rsid w:val="003E11D1"/>
    <w:rsid w:val="003E1A36"/>
    <w:rsid w:val="003E29F8"/>
    <w:rsid w:val="003E7571"/>
    <w:rsid w:val="003E7CBE"/>
    <w:rsid w:val="003F5E67"/>
    <w:rsid w:val="00407B42"/>
    <w:rsid w:val="00410371"/>
    <w:rsid w:val="00411AE8"/>
    <w:rsid w:val="00415A0A"/>
    <w:rsid w:val="00416AE4"/>
    <w:rsid w:val="004178F5"/>
    <w:rsid w:val="00423ED7"/>
    <w:rsid w:val="004242F1"/>
    <w:rsid w:val="00451E7C"/>
    <w:rsid w:val="00453C12"/>
    <w:rsid w:val="004567ED"/>
    <w:rsid w:val="004605B6"/>
    <w:rsid w:val="00460924"/>
    <w:rsid w:val="00460A7A"/>
    <w:rsid w:val="00461B73"/>
    <w:rsid w:val="004726BE"/>
    <w:rsid w:val="00483EBB"/>
    <w:rsid w:val="00491B3E"/>
    <w:rsid w:val="004959AC"/>
    <w:rsid w:val="004A73CE"/>
    <w:rsid w:val="004B2216"/>
    <w:rsid w:val="004B743D"/>
    <w:rsid w:val="004B75B7"/>
    <w:rsid w:val="004B7E9A"/>
    <w:rsid w:val="004D242A"/>
    <w:rsid w:val="004D3B99"/>
    <w:rsid w:val="004D4090"/>
    <w:rsid w:val="004D7616"/>
    <w:rsid w:val="004F1550"/>
    <w:rsid w:val="004F4020"/>
    <w:rsid w:val="0050425D"/>
    <w:rsid w:val="00506DA0"/>
    <w:rsid w:val="00507883"/>
    <w:rsid w:val="0051580D"/>
    <w:rsid w:val="00520D58"/>
    <w:rsid w:val="005305FC"/>
    <w:rsid w:val="00531AE7"/>
    <w:rsid w:val="005328CE"/>
    <w:rsid w:val="0053654C"/>
    <w:rsid w:val="00536C81"/>
    <w:rsid w:val="00546A65"/>
    <w:rsid w:val="00547111"/>
    <w:rsid w:val="005513AB"/>
    <w:rsid w:val="005606C8"/>
    <w:rsid w:val="0056111E"/>
    <w:rsid w:val="00561F20"/>
    <w:rsid w:val="00563445"/>
    <w:rsid w:val="00563B7D"/>
    <w:rsid w:val="00571064"/>
    <w:rsid w:val="00573773"/>
    <w:rsid w:val="00577DE8"/>
    <w:rsid w:val="005871F2"/>
    <w:rsid w:val="00587672"/>
    <w:rsid w:val="005923B8"/>
    <w:rsid w:val="00592D74"/>
    <w:rsid w:val="005A6E50"/>
    <w:rsid w:val="005A76F6"/>
    <w:rsid w:val="005B2FA2"/>
    <w:rsid w:val="005B3FB2"/>
    <w:rsid w:val="005C3700"/>
    <w:rsid w:val="005C5A1A"/>
    <w:rsid w:val="005D6F01"/>
    <w:rsid w:val="005E2C44"/>
    <w:rsid w:val="005E3E4F"/>
    <w:rsid w:val="005E72CA"/>
    <w:rsid w:val="005F0468"/>
    <w:rsid w:val="005F3D31"/>
    <w:rsid w:val="006046C4"/>
    <w:rsid w:val="00605391"/>
    <w:rsid w:val="00614064"/>
    <w:rsid w:val="00614683"/>
    <w:rsid w:val="00621073"/>
    <w:rsid w:val="00621188"/>
    <w:rsid w:val="006257ED"/>
    <w:rsid w:val="00636B24"/>
    <w:rsid w:val="006471F5"/>
    <w:rsid w:val="00653288"/>
    <w:rsid w:val="00654413"/>
    <w:rsid w:val="006545F1"/>
    <w:rsid w:val="006628FE"/>
    <w:rsid w:val="00665C47"/>
    <w:rsid w:val="006665A7"/>
    <w:rsid w:val="00674D6F"/>
    <w:rsid w:val="0067732F"/>
    <w:rsid w:val="006773DF"/>
    <w:rsid w:val="00691A0C"/>
    <w:rsid w:val="00695808"/>
    <w:rsid w:val="00695F4E"/>
    <w:rsid w:val="006A273D"/>
    <w:rsid w:val="006A3D0A"/>
    <w:rsid w:val="006A40CA"/>
    <w:rsid w:val="006A52EE"/>
    <w:rsid w:val="006A580B"/>
    <w:rsid w:val="006B46FB"/>
    <w:rsid w:val="006B7516"/>
    <w:rsid w:val="006B76C8"/>
    <w:rsid w:val="006C14AB"/>
    <w:rsid w:val="006C4AD8"/>
    <w:rsid w:val="006D63E6"/>
    <w:rsid w:val="006D7F1A"/>
    <w:rsid w:val="006E0C19"/>
    <w:rsid w:val="006E21FB"/>
    <w:rsid w:val="006E7968"/>
    <w:rsid w:val="006F0022"/>
    <w:rsid w:val="006F2169"/>
    <w:rsid w:val="006F3608"/>
    <w:rsid w:val="006F57C6"/>
    <w:rsid w:val="006F6580"/>
    <w:rsid w:val="006F6A51"/>
    <w:rsid w:val="006F6AD3"/>
    <w:rsid w:val="00700E24"/>
    <w:rsid w:val="0070282B"/>
    <w:rsid w:val="0070446A"/>
    <w:rsid w:val="007223AB"/>
    <w:rsid w:val="00730585"/>
    <w:rsid w:val="00732396"/>
    <w:rsid w:val="0073290B"/>
    <w:rsid w:val="00733B11"/>
    <w:rsid w:val="00740F03"/>
    <w:rsid w:val="00743F8C"/>
    <w:rsid w:val="00747535"/>
    <w:rsid w:val="00754EAF"/>
    <w:rsid w:val="0075521D"/>
    <w:rsid w:val="00760062"/>
    <w:rsid w:val="00791B56"/>
    <w:rsid w:val="00792342"/>
    <w:rsid w:val="00797592"/>
    <w:rsid w:val="007977A8"/>
    <w:rsid w:val="007A4E66"/>
    <w:rsid w:val="007A5F42"/>
    <w:rsid w:val="007B0676"/>
    <w:rsid w:val="007B3C1E"/>
    <w:rsid w:val="007B512A"/>
    <w:rsid w:val="007C2097"/>
    <w:rsid w:val="007C6E4F"/>
    <w:rsid w:val="007D27AC"/>
    <w:rsid w:val="007D30E2"/>
    <w:rsid w:val="007D6A07"/>
    <w:rsid w:val="007E4E8C"/>
    <w:rsid w:val="007F7259"/>
    <w:rsid w:val="00802330"/>
    <w:rsid w:val="008040A8"/>
    <w:rsid w:val="00810FB1"/>
    <w:rsid w:val="008171ED"/>
    <w:rsid w:val="0082524B"/>
    <w:rsid w:val="008270DE"/>
    <w:rsid w:val="008279FA"/>
    <w:rsid w:val="00832D10"/>
    <w:rsid w:val="00835EE5"/>
    <w:rsid w:val="0084475E"/>
    <w:rsid w:val="00850EF1"/>
    <w:rsid w:val="00851571"/>
    <w:rsid w:val="00857369"/>
    <w:rsid w:val="008574F1"/>
    <w:rsid w:val="00860A9C"/>
    <w:rsid w:val="008626E7"/>
    <w:rsid w:val="00864BC8"/>
    <w:rsid w:val="00870EE7"/>
    <w:rsid w:val="00874224"/>
    <w:rsid w:val="008817AE"/>
    <w:rsid w:val="008863B9"/>
    <w:rsid w:val="00886C1D"/>
    <w:rsid w:val="00890E3D"/>
    <w:rsid w:val="00892406"/>
    <w:rsid w:val="00897D2B"/>
    <w:rsid w:val="008A45A6"/>
    <w:rsid w:val="008B2281"/>
    <w:rsid w:val="008B26AB"/>
    <w:rsid w:val="008B4AD1"/>
    <w:rsid w:val="008B77F8"/>
    <w:rsid w:val="008C7D5B"/>
    <w:rsid w:val="008D6F52"/>
    <w:rsid w:val="008E0A25"/>
    <w:rsid w:val="008E304E"/>
    <w:rsid w:val="008F3789"/>
    <w:rsid w:val="008F686C"/>
    <w:rsid w:val="00903D0A"/>
    <w:rsid w:val="00903F2E"/>
    <w:rsid w:val="00913304"/>
    <w:rsid w:val="009148DE"/>
    <w:rsid w:val="00915AC0"/>
    <w:rsid w:val="00917493"/>
    <w:rsid w:val="00941E30"/>
    <w:rsid w:val="0094349A"/>
    <w:rsid w:val="00954E54"/>
    <w:rsid w:val="00957281"/>
    <w:rsid w:val="009606FD"/>
    <w:rsid w:val="0096301C"/>
    <w:rsid w:val="0096690E"/>
    <w:rsid w:val="0097209E"/>
    <w:rsid w:val="009777D9"/>
    <w:rsid w:val="00981F60"/>
    <w:rsid w:val="00982327"/>
    <w:rsid w:val="00985539"/>
    <w:rsid w:val="0098573A"/>
    <w:rsid w:val="009869B6"/>
    <w:rsid w:val="00991B88"/>
    <w:rsid w:val="00996CD3"/>
    <w:rsid w:val="009A2E53"/>
    <w:rsid w:val="009A507F"/>
    <w:rsid w:val="009A5753"/>
    <w:rsid w:val="009A579D"/>
    <w:rsid w:val="009A6FB0"/>
    <w:rsid w:val="009B341E"/>
    <w:rsid w:val="009D3914"/>
    <w:rsid w:val="009D57E0"/>
    <w:rsid w:val="009E1E72"/>
    <w:rsid w:val="009E3297"/>
    <w:rsid w:val="009E74AE"/>
    <w:rsid w:val="009F183A"/>
    <w:rsid w:val="009F45D6"/>
    <w:rsid w:val="009F5A96"/>
    <w:rsid w:val="009F734F"/>
    <w:rsid w:val="00A053C6"/>
    <w:rsid w:val="00A0718C"/>
    <w:rsid w:val="00A07910"/>
    <w:rsid w:val="00A15881"/>
    <w:rsid w:val="00A225E0"/>
    <w:rsid w:val="00A246B6"/>
    <w:rsid w:val="00A24DBF"/>
    <w:rsid w:val="00A261FC"/>
    <w:rsid w:val="00A31109"/>
    <w:rsid w:val="00A343E9"/>
    <w:rsid w:val="00A35E8F"/>
    <w:rsid w:val="00A365ED"/>
    <w:rsid w:val="00A47E70"/>
    <w:rsid w:val="00A50CF0"/>
    <w:rsid w:val="00A602EB"/>
    <w:rsid w:val="00A60C01"/>
    <w:rsid w:val="00A61187"/>
    <w:rsid w:val="00A647B7"/>
    <w:rsid w:val="00A65DCD"/>
    <w:rsid w:val="00A756A4"/>
    <w:rsid w:val="00A75ADE"/>
    <w:rsid w:val="00A7671C"/>
    <w:rsid w:val="00A80542"/>
    <w:rsid w:val="00A8123D"/>
    <w:rsid w:val="00A838E1"/>
    <w:rsid w:val="00A83DCB"/>
    <w:rsid w:val="00A92CA9"/>
    <w:rsid w:val="00AA2CBC"/>
    <w:rsid w:val="00AA5A32"/>
    <w:rsid w:val="00AB0757"/>
    <w:rsid w:val="00AB16F5"/>
    <w:rsid w:val="00AB642D"/>
    <w:rsid w:val="00AB7F11"/>
    <w:rsid w:val="00AC3B41"/>
    <w:rsid w:val="00AC5820"/>
    <w:rsid w:val="00AD1CD8"/>
    <w:rsid w:val="00AD38B2"/>
    <w:rsid w:val="00AD47B9"/>
    <w:rsid w:val="00AF479F"/>
    <w:rsid w:val="00B03E58"/>
    <w:rsid w:val="00B17F5E"/>
    <w:rsid w:val="00B24991"/>
    <w:rsid w:val="00B258BB"/>
    <w:rsid w:val="00B26B38"/>
    <w:rsid w:val="00B43DA1"/>
    <w:rsid w:val="00B52984"/>
    <w:rsid w:val="00B56F00"/>
    <w:rsid w:val="00B66D08"/>
    <w:rsid w:val="00B67B97"/>
    <w:rsid w:val="00B73078"/>
    <w:rsid w:val="00B87082"/>
    <w:rsid w:val="00B93E5D"/>
    <w:rsid w:val="00B957C1"/>
    <w:rsid w:val="00B968C8"/>
    <w:rsid w:val="00BA0874"/>
    <w:rsid w:val="00BA3EC5"/>
    <w:rsid w:val="00BA51D9"/>
    <w:rsid w:val="00BA610A"/>
    <w:rsid w:val="00BA63E0"/>
    <w:rsid w:val="00BB526F"/>
    <w:rsid w:val="00BB5B93"/>
    <w:rsid w:val="00BB5DFC"/>
    <w:rsid w:val="00BB6827"/>
    <w:rsid w:val="00BB742B"/>
    <w:rsid w:val="00BC3861"/>
    <w:rsid w:val="00BD1BA5"/>
    <w:rsid w:val="00BD279D"/>
    <w:rsid w:val="00BD3A5A"/>
    <w:rsid w:val="00BD3B50"/>
    <w:rsid w:val="00BD4555"/>
    <w:rsid w:val="00BD5B03"/>
    <w:rsid w:val="00BD6BB8"/>
    <w:rsid w:val="00BF306D"/>
    <w:rsid w:val="00C0650C"/>
    <w:rsid w:val="00C13C8B"/>
    <w:rsid w:val="00C152AC"/>
    <w:rsid w:val="00C21D90"/>
    <w:rsid w:val="00C21E1B"/>
    <w:rsid w:val="00C30DF2"/>
    <w:rsid w:val="00C3619F"/>
    <w:rsid w:val="00C36B02"/>
    <w:rsid w:val="00C37877"/>
    <w:rsid w:val="00C5768D"/>
    <w:rsid w:val="00C57C6B"/>
    <w:rsid w:val="00C62D4A"/>
    <w:rsid w:val="00C66BA2"/>
    <w:rsid w:val="00C740A0"/>
    <w:rsid w:val="00C7458D"/>
    <w:rsid w:val="00C7605B"/>
    <w:rsid w:val="00C934BC"/>
    <w:rsid w:val="00C945C7"/>
    <w:rsid w:val="00C95985"/>
    <w:rsid w:val="00CA2C88"/>
    <w:rsid w:val="00CC0A7D"/>
    <w:rsid w:val="00CC3793"/>
    <w:rsid w:val="00CC5026"/>
    <w:rsid w:val="00CC68D0"/>
    <w:rsid w:val="00CC6A8A"/>
    <w:rsid w:val="00CD76ED"/>
    <w:rsid w:val="00CE36B5"/>
    <w:rsid w:val="00CE5E66"/>
    <w:rsid w:val="00CF6521"/>
    <w:rsid w:val="00D00E2B"/>
    <w:rsid w:val="00D03F9A"/>
    <w:rsid w:val="00D06D51"/>
    <w:rsid w:val="00D241E4"/>
    <w:rsid w:val="00D24991"/>
    <w:rsid w:val="00D379CF"/>
    <w:rsid w:val="00D46EFB"/>
    <w:rsid w:val="00D50255"/>
    <w:rsid w:val="00D51FC9"/>
    <w:rsid w:val="00D6086C"/>
    <w:rsid w:val="00D66520"/>
    <w:rsid w:val="00D66613"/>
    <w:rsid w:val="00D8315F"/>
    <w:rsid w:val="00D85608"/>
    <w:rsid w:val="00D91F31"/>
    <w:rsid w:val="00D96343"/>
    <w:rsid w:val="00DA0629"/>
    <w:rsid w:val="00DC052D"/>
    <w:rsid w:val="00DD7393"/>
    <w:rsid w:val="00DE34CF"/>
    <w:rsid w:val="00DE4884"/>
    <w:rsid w:val="00DF0A4D"/>
    <w:rsid w:val="00DF59D7"/>
    <w:rsid w:val="00E0337A"/>
    <w:rsid w:val="00E044BB"/>
    <w:rsid w:val="00E12809"/>
    <w:rsid w:val="00E12BBF"/>
    <w:rsid w:val="00E134ED"/>
    <w:rsid w:val="00E13F3D"/>
    <w:rsid w:val="00E1414C"/>
    <w:rsid w:val="00E152A6"/>
    <w:rsid w:val="00E1784E"/>
    <w:rsid w:val="00E17C0D"/>
    <w:rsid w:val="00E226BE"/>
    <w:rsid w:val="00E226F3"/>
    <w:rsid w:val="00E241E7"/>
    <w:rsid w:val="00E3004F"/>
    <w:rsid w:val="00E34898"/>
    <w:rsid w:val="00E43FA5"/>
    <w:rsid w:val="00E53D6D"/>
    <w:rsid w:val="00E61037"/>
    <w:rsid w:val="00E64CA8"/>
    <w:rsid w:val="00E71807"/>
    <w:rsid w:val="00E85FCA"/>
    <w:rsid w:val="00E929D3"/>
    <w:rsid w:val="00E94D24"/>
    <w:rsid w:val="00EA09FA"/>
    <w:rsid w:val="00EA0DCC"/>
    <w:rsid w:val="00EA302D"/>
    <w:rsid w:val="00EB09B7"/>
    <w:rsid w:val="00EB6E4F"/>
    <w:rsid w:val="00EC67A6"/>
    <w:rsid w:val="00ED18F3"/>
    <w:rsid w:val="00ED1E9C"/>
    <w:rsid w:val="00ED39B7"/>
    <w:rsid w:val="00ED45E5"/>
    <w:rsid w:val="00ED4AD8"/>
    <w:rsid w:val="00ED57C8"/>
    <w:rsid w:val="00EE2C58"/>
    <w:rsid w:val="00EE53D3"/>
    <w:rsid w:val="00EE7D7C"/>
    <w:rsid w:val="00EF09CE"/>
    <w:rsid w:val="00EF2E00"/>
    <w:rsid w:val="00EF3913"/>
    <w:rsid w:val="00EF5FB8"/>
    <w:rsid w:val="00F0102F"/>
    <w:rsid w:val="00F06440"/>
    <w:rsid w:val="00F126C4"/>
    <w:rsid w:val="00F12E11"/>
    <w:rsid w:val="00F21433"/>
    <w:rsid w:val="00F25D98"/>
    <w:rsid w:val="00F300FB"/>
    <w:rsid w:val="00F36FC1"/>
    <w:rsid w:val="00F43C68"/>
    <w:rsid w:val="00F452BC"/>
    <w:rsid w:val="00F46FCB"/>
    <w:rsid w:val="00F64B3A"/>
    <w:rsid w:val="00F71CD8"/>
    <w:rsid w:val="00F72AC9"/>
    <w:rsid w:val="00F74B99"/>
    <w:rsid w:val="00F7577D"/>
    <w:rsid w:val="00F7796E"/>
    <w:rsid w:val="00F8015E"/>
    <w:rsid w:val="00F80AEE"/>
    <w:rsid w:val="00F84287"/>
    <w:rsid w:val="00F854C1"/>
    <w:rsid w:val="00F91669"/>
    <w:rsid w:val="00FA7269"/>
    <w:rsid w:val="00FB0AB2"/>
    <w:rsid w:val="00FB1C2B"/>
    <w:rsid w:val="00FB6386"/>
    <w:rsid w:val="00FB66CF"/>
    <w:rsid w:val="00FC1850"/>
    <w:rsid w:val="00FC2F59"/>
    <w:rsid w:val="00FD68F4"/>
    <w:rsid w:val="00FD6971"/>
    <w:rsid w:val="00FE6FB3"/>
    <w:rsid w:val="00FF0AB2"/>
    <w:rsid w:val="00FF2666"/>
    <w:rsid w:val="00FF6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545F1"/>
    <w:pPr>
      <w:numPr>
        <w:numId w:val="3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0B5047"/>
    <w:rPr>
      <w:rFonts w:ascii="Arial" w:hAnsi="Arial"/>
      <w:b/>
      <w:noProof/>
      <w:sz w:val="18"/>
      <w:lang w:val="en-GB" w:eastAsia="en-US"/>
    </w:rPr>
  </w:style>
  <w:style w:type="paragraph" w:styleId="Caption">
    <w:name w:val="caption"/>
    <w:basedOn w:val="Normal"/>
    <w:next w:val="Normal"/>
    <w:qFormat/>
    <w:rsid w:val="00A3110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val="en-US"/>
    </w:rPr>
  </w:style>
  <w:style w:type="character" w:customStyle="1" w:styleId="TFChar">
    <w:name w:val="TF Char"/>
    <w:link w:val="TF"/>
    <w:rsid w:val="00C37877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292A07"/>
    <w:pPr>
      <w:ind w:left="720"/>
      <w:contextualSpacing/>
    </w:pPr>
    <w:rPr>
      <w:rFonts w:eastAsia="Times New Roman"/>
    </w:rPr>
  </w:style>
  <w:style w:type="paragraph" w:styleId="Revision">
    <w:name w:val="Revision"/>
    <w:hidden/>
    <w:uiPriority w:val="99"/>
    <w:semiHidden/>
    <w:rsid w:val="00460A7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20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header" Target="header7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C5B0EE-DC28-439B-A0D2-ABAB2E892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765</Words>
  <Characters>4365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</cp:lastModifiedBy>
  <cp:revision>24</cp:revision>
  <dcterms:created xsi:type="dcterms:W3CDTF">2021-11-23T07:00:00Z</dcterms:created>
  <dcterms:modified xsi:type="dcterms:W3CDTF">2021-11-23T07:03:00Z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(2)PIVg8MuzSrm6nIXCyH/WHvZ5TkQjfsu7S8691+caGEtuzCLu83wPpj2W4NaEZL4dLMJN2XBJ
JCEuf0BYFlSx/k0U44He++CfOS++CGuANjrVcu84Rjfo0ykAHazYaApVcgfaVWsM6HbqvE4r
qvLiHyBdQIPPcaic7GGp3EGqv80Az2beA9jgdPa7HY3sCKG5WwMHsGzjQqhsW8X37lZGbkw4
Xxo8Mfap/BfiMIKWha</vt:lpwstr>
  </property>
  <property fmtid="{D5CDD505-2E9C-101B-9397-08002B2CF9AE}" pid="3" name="_2015_ms_pID_7253431">
    <vt:lpwstr>JKqmjzOgF3Dt9dHuFVyfEqUjjcxFNL4N03z+jV8N3A0lT80m+Xw2/O
VzdANgv3Tbbz2QRWnMEHVbh5StWSPG8w9nXiu0MqEd7kTlbY8yw0Q8gFWZ5ckj7/D1BS9Njs
D7BP9xeUDLkF6Ys6sPQt1W8g8UFXaJruGzAHCIGjzjMJTHnneOt9ZOdMbZ7tHIwdkISY+Cr/
9z7bFFbspZY3t43N</vt:lpwstr>
  </property>
</Properties>
</file>